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5FE" w:rsidRDefault="00B149B0" w:rsidP="006365FE">
      <w:pPr>
        <w:numPr>
          <w:ins w:id="0" w:author="curt/wong SA2-Mar" w:date="2009-04-01T20:38:00Z"/>
        </w:numPr>
        <w:tabs>
          <w:tab w:val="right" w:pos="9639"/>
        </w:tabs>
        <w:spacing w:after="0"/>
        <w:rPr>
          <w:rFonts w:ascii="Arial" w:hAnsi="Arial" w:cs="Arial"/>
          <w:b/>
          <w:sz w:val="24"/>
          <w:szCs w:val="24"/>
        </w:rPr>
      </w:pPr>
      <w:r>
        <w:rPr>
          <w:rFonts w:ascii="Arial" w:hAnsi="Arial" w:cs="Arial"/>
          <w:b/>
          <w:sz w:val="24"/>
          <w:szCs w:val="24"/>
        </w:rPr>
        <w:t>3GPP TSG SA WG2 Meeting #74</w:t>
      </w:r>
      <w:r w:rsidR="006365FE">
        <w:rPr>
          <w:rFonts w:ascii="Arial" w:hAnsi="Arial" w:cs="Arial"/>
          <w:b/>
          <w:sz w:val="24"/>
          <w:szCs w:val="24"/>
        </w:rPr>
        <w:tab/>
        <w:t>TD S2</w:t>
      </w:r>
      <w:smartTag w:uri="urn:schemas-microsoft-com:office:smarttags" w:element="PersonName">
        <w:r w:rsidR="006365FE">
          <w:rPr>
            <w:rFonts w:ascii="Arial" w:hAnsi="Arial" w:cs="Arial"/>
            <w:b/>
            <w:sz w:val="24"/>
            <w:szCs w:val="24"/>
          </w:rPr>
          <w:t>-</w:t>
        </w:r>
      </w:smartTag>
      <w:r w:rsidR="006365FE">
        <w:rPr>
          <w:rFonts w:ascii="Arial" w:hAnsi="Arial" w:cs="Arial"/>
          <w:b/>
          <w:sz w:val="24"/>
          <w:szCs w:val="24"/>
        </w:rPr>
        <w:t>09</w:t>
      </w:r>
      <w:r w:rsidR="00E31A14">
        <w:rPr>
          <w:rFonts w:ascii="Arial" w:hAnsi="Arial" w:cs="Arial"/>
          <w:b/>
          <w:sz w:val="24"/>
          <w:szCs w:val="24"/>
        </w:rPr>
        <w:t>4537</w:t>
      </w:r>
    </w:p>
    <w:p w:rsidR="006365FE" w:rsidRDefault="00B149B0" w:rsidP="006365FE">
      <w:pPr>
        <w:pStyle w:val="CRCoverPage"/>
        <w:outlineLvl w:val="0"/>
        <w:rPr>
          <w:b/>
          <w:noProof/>
          <w:sz w:val="24"/>
        </w:rPr>
      </w:pPr>
      <w:r>
        <w:rPr>
          <w:rFonts w:cs="Arial"/>
          <w:b/>
          <w:sz w:val="24"/>
          <w:szCs w:val="24"/>
        </w:rPr>
        <w:t>06 – 10 Jul</w:t>
      </w:r>
      <w:r w:rsidR="002A161A">
        <w:rPr>
          <w:rFonts w:cs="Arial"/>
          <w:b/>
          <w:sz w:val="24"/>
          <w:szCs w:val="24"/>
        </w:rPr>
        <w:t xml:space="preserve">, 2009, </w:t>
      </w:r>
      <w:r>
        <w:rPr>
          <w:rFonts w:cs="Arial"/>
          <w:b/>
          <w:sz w:val="24"/>
          <w:szCs w:val="24"/>
        </w:rPr>
        <w:t>Sophia-Antipolis</w:t>
      </w:r>
      <w:r w:rsidR="002A161A">
        <w:rPr>
          <w:rFonts w:cs="Arial"/>
          <w:b/>
          <w:sz w:val="24"/>
          <w:szCs w:val="24"/>
        </w:rPr>
        <w:t xml:space="preserve">, </w:t>
      </w:r>
      <w:r>
        <w:rPr>
          <w:rFonts w:cs="Arial"/>
          <w:b/>
          <w:sz w:val="24"/>
          <w:szCs w:val="24"/>
        </w:rPr>
        <w:t>France</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6365FE" w:rsidRPr="00301550">
        <w:tc>
          <w:tcPr>
            <w:tcW w:w="9641" w:type="dxa"/>
            <w:gridSpan w:val="9"/>
            <w:tcBorders>
              <w:top w:val="single" w:sz="4" w:space="0" w:color="auto"/>
              <w:left w:val="single" w:sz="4" w:space="0" w:color="auto"/>
              <w:right w:val="single" w:sz="4" w:space="0" w:color="auto"/>
            </w:tcBorders>
          </w:tcPr>
          <w:p w:rsidR="006365FE" w:rsidRPr="00301550" w:rsidRDefault="006365FE">
            <w:pPr>
              <w:pStyle w:val="CRCoverPage"/>
              <w:spacing w:after="0"/>
              <w:jc w:val="right"/>
              <w:rPr>
                <w:i/>
                <w:noProof/>
              </w:rPr>
            </w:pPr>
            <w:r w:rsidRPr="00301550">
              <w:rPr>
                <w:i/>
                <w:noProof/>
                <w:sz w:val="14"/>
              </w:rPr>
              <w:t>CR</w:t>
            </w:r>
            <w:smartTag w:uri="urn:schemas-microsoft-com:office:smarttags" w:element="PersonName">
              <w:r w:rsidRPr="00301550">
                <w:rPr>
                  <w:i/>
                  <w:noProof/>
                  <w:sz w:val="14"/>
                </w:rPr>
                <w:t>-</w:t>
              </w:r>
            </w:smartTag>
            <w:r w:rsidRPr="00301550">
              <w:rPr>
                <w:i/>
                <w:noProof/>
                <w:sz w:val="14"/>
              </w:rPr>
              <w:t>Form</w:t>
            </w:r>
            <w:smartTag w:uri="urn:schemas-microsoft-com:office:smarttags" w:element="PersonName">
              <w:r w:rsidRPr="00301550">
                <w:rPr>
                  <w:i/>
                  <w:noProof/>
                  <w:sz w:val="14"/>
                </w:rPr>
                <w:t>-</w:t>
              </w:r>
            </w:smartTag>
            <w:r w:rsidRPr="00301550">
              <w:rPr>
                <w:i/>
                <w:noProof/>
                <w:sz w:val="14"/>
              </w:rPr>
              <w:t>v9.6</w:t>
            </w:r>
          </w:p>
        </w:tc>
      </w:tr>
      <w:tr w:rsidR="006365FE" w:rsidRPr="00301550">
        <w:tc>
          <w:tcPr>
            <w:tcW w:w="9641" w:type="dxa"/>
            <w:gridSpan w:val="9"/>
            <w:tcBorders>
              <w:left w:val="single" w:sz="4" w:space="0" w:color="auto"/>
              <w:right w:val="single" w:sz="4" w:space="0" w:color="auto"/>
            </w:tcBorders>
          </w:tcPr>
          <w:p w:rsidR="006365FE" w:rsidRPr="00301550" w:rsidRDefault="006365FE">
            <w:pPr>
              <w:pStyle w:val="CRCoverPage"/>
              <w:spacing w:after="0"/>
              <w:jc w:val="center"/>
              <w:rPr>
                <w:noProof/>
              </w:rPr>
            </w:pPr>
            <w:r w:rsidRPr="00301550">
              <w:rPr>
                <w:b/>
                <w:noProof/>
                <w:sz w:val="32"/>
              </w:rPr>
              <w:t>CHANGE REQUEST</w:t>
            </w:r>
          </w:p>
        </w:tc>
      </w:tr>
      <w:tr w:rsidR="006365FE" w:rsidRPr="00301550">
        <w:tc>
          <w:tcPr>
            <w:tcW w:w="9641" w:type="dxa"/>
            <w:gridSpan w:val="9"/>
            <w:tcBorders>
              <w:left w:val="single" w:sz="4" w:space="0" w:color="auto"/>
              <w:right w:val="single" w:sz="4" w:space="0" w:color="auto"/>
            </w:tcBorders>
          </w:tcPr>
          <w:p w:rsidR="006365FE" w:rsidRPr="00301550" w:rsidRDefault="006365FE">
            <w:pPr>
              <w:pStyle w:val="CRCoverPage"/>
              <w:spacing w:after="0"/>
              <w:rPr>
                <w:noProof/>
                <w:sz w:val="8"/>
                <w:szCs w:val="8"/>
              </w:rPr>
            </w:pPr>
          </w:p>
        </w:tc>
      </w:tr>
      <w:tr w:rsidR="006365FE" w:rsidRPr="00301550">
        <w:tc>
          <w:tcPr>
            <w:tcW w:w="851" w:type="dxa"/>
            <w:tcBorders>
              <w:left w:val="single" w:sz="4" w:space="0" w:color="auto"/>
            </w:tcBorders>
          </w:tcPr>
          <w:p w:rsidR="006365FE" w:rsidRPr="00301550" w:rsidRDefault="006365FE">
            <w:pPr>
              <w:pStyle w:val="CRCoverPage"/>
              <w:spacing w:after="0"/>
              <w:jc w:val="right"/>
              <w:rPr>
                <w:noProof/>
              </w:rPr>
            </w:pPr>
            <w:commentRangeStart w:id="1"/>
            <w:r w:rsidRPr="00301550">
              <w:rPr>
                <w:noProof/>
              </w:rPr>
              <w:sym w:font="Wingdings" w:char="F07A"/>
            </w:r>
            <w:commentRangeEnd w:id="1"/>
            <w:r w:rsidRPr="00301550">
              <w:rPr>
                <w:rStyle w:val="CommentReference"/>
                <w:rFonts w:ascii="Times New Roman" w:hAnsi="Times New Roman"/>
                <w:noProof/>
                <w:vanish/>
                <w:sz w:val="2"/>
              </w:rPr>
              <w:commentReference w:id="1"/>
            </w:r>
          </w:p>
        </w:tc>
        <w:tc>
          <w:tcPr>
            <w:tcW w:w="1985" w:type="dxa"/>
            <w:shd w:val="pct30" w:color="FFFF00" w:fill="auto"/>
          </w:tcPr>
          <w:p w:rsidR="006365FE" w:rsidRPr="00301550" w:rsidRDefault="006365FE" w:rsidP="00B149B0">
            <w:pPr>
              <w:pStyle w:val="CRCoverPage"/>
              <w:spacing w:after="0"/>
              <w:jc w:val="right"/>
              <w:rPr>
                <w:b/>
                <w:noProof/>
                <w:sz w:val="28"/>
              </w:rPr>
            </w:pPr>
            <w:r w:rsidRPr="00301550">
              <w:rPr>
                <w:b/>
                <w:noProof/>
                <w:sz w:val="28"/>
              </w:rPr>
              <w:t>23.</w:t>
            </w:r>
            <w:r w:rsidR="00B149B0" w:rsidRPr="00301550">
              <w:rPr>
                <w:b/>
                <w:noProof/>
                <w:sz w:val="28"/>
              </w:rPr>
              <w:t>401</w:t>
            </w:r>
          </w:p>
        </w:tc>
        <w:tc>
          <w:tcPr>
            <w:tcW w:w="567" w:type="dxa"/>
          </w:tcPr>
          <w:p w:rsidR="006365FE" w:rsidRPr="00301550" w:rsidRDefault="006365FE">
            <w:pPr>
              <w:pStyle w:val="CRCoverPage"/>
              <w:spacing w:after="0"/>
              <w:jc w:val="center"/>
              <w:rPr>
                <w:noProof/>
              </w:rPr>
            </w:pPr>
            <w:r w:rsidRPr="00301550">
              <w:rPr>
                <w:b/>
                <w:noProof/>
                <w:sz w:val="28"/>
              </w:rPr>
              <w:t>CR</w:t>
            </w:r>
          </w:p>
        </w:tc>
        <w:tc>
          <w:tcPr>
            <w:tcW w:w="1276" w:type="dxa"/>
            <w:shd w:val="pct30" w:color="FFFF00" w:fill="auto"/>
          </w:tcPr>
          <w:p w:rsidR="006365FE" w:rsidRPr="00301550" w:rsidRDefault="00E31A14" w:rsidP="00E31A14">
            <w:pPr>
              <w:pStyle w:val="CRCoverPage"/>
              <w:spacing w:after="0"/>
              <w:rPr>
                <w:noProof/>
              </w:rPr>
            </w:pPr>
            <w:r>
              <w:rPr>
                <w:b/>
                <w:noProof/>
                <w:sz w:val="28"/>
              </w:rPr>
              <w:t>1171</w:t>
            </w:r>
          </w:p>
        </w:tc>
        <w:tc>
          <w:tcPr>
            <w:tcW w:w="851" w:type="dxa"/>
          </w:tcPr>
          <w:p w:rsidR="006365FE" w:rsidRPr="00301550" w:rsidRDefault="006365FE">
            <w:pPr>
              <w:pStyle w:val="CRCoverPage"/>
              <w:tabs>
                <w:tab w:val="right" w:pos="625"/>
              </w:tabs>
              <w:spacing w:after="0"/>
              <w:rPr>
                <w:noProof/>
              </w:rPr>
            </w:pPr>
            <w:commentRangeStart w:id="2"/>
            <w:r w:rsidRPr="00301550">
              <w:rPr>
                <w:noProof/>
              </w:rPr>
              <w:sym w:font="Wingdings" w:char="F07A"/>
            </w:r>
            <w:commentRangeEnd w:id="2"/>
            <w:r w:rsidRPr="00301550">
              <w:rPr>
                <w:rStyle w:val="CommentReference"/>
                <w:rFonts w:ascii="Times New Roman" w:hAnsi="Times New Roman"/>
                <w:noProof/>
                <w:vanish/>
                <w:sz w:val="2"/>
              </w:rPr>
              <w:commentReference w:id="2"/>
            </w:r>
            <w:r w:rsidRPr="00301550">
              <w:rPr>
                <w:noProof/>
              </w:rPr>
              <w:tab/>
            </w:r>
            <w:r w:rsidRPr="00301550">
              <w:rPr>
                <w:b/>
                <w:bCs/>
                <w:noProof/>
                <w:sz w:val="28"/>
              </w:rPr>
              <w:t>rev</w:t>
            </w:r>
          </w:p>
        </w:tc>
        <w:tc>
          <w:tcPr>
            <w:tcW w:w="425" w:type="dxa"/>
            <w:shd w:val="pct30" w:color="FFFF00" w:fill="auto"/>
          </w:tcPr>
          <w:p w:rsidR="006365FE" w:rsidRPr="00301550" w:rsidRDefault="00B149B0">
            <w:pPr>
              <w:pStyle w:val="CRCoverPage"/>
              <w:spacing w:after="0"/>
              <w:jc w:val="center"/>
              <w:rPr>
                <w:b/>
                <w:noProof/>
              </w:rPr>
            </w:pPr>
            <w:r w:rsidRPr="00301550">
              <w:rPr>
                <w:b/>
                <w:noProof/>
                <w:sz w:val="32"/>
              </w:rPr>
              <w:t>-</w:t>
            </w:r>
          </w:p>
        </w:tc>
        <w:tc>
          <w:tcPr>
            <w:tcW w:w="1909" w:type="dxa"/>
          </w:tcPr>
          <w:p w:rsidR="006365FE" w:rsidRPr="00301550" w:rsidRDefault="006365FE">
            <w:pPr>
              <w:pStyle w:val="CRCoverPage"/>
              <w:tabs>
                <w:tab w:val="right" w:pos="1825"/>
              </w:tabs>
              <w:spacing w:after="0"/>
              <w:rPr>
                <w:noProof/>
              </w:rPr>
            </w:pPr>
            <w:commentRangeStart w:id="3"/>
            <w:r w:rsidRPr="00301550">
              <w:rPr>
                <w:noProof/>
              </w:rPr>
              <w:sym w:font="Wingdings" w:char="F07A"/>
            </w:r>
            <w:commentRangeEnd w:id="3"/>
            <w:r w:rsidRPr="00301550">
              <w:rPr>
                <w:rStyle w:val="CommentReference"/>
                <w:rFonts w:ascii="Times New Roman" w:hAnsi="Times New Roman"/>
                <w:noProof/>
                <w:vanish/>
                <w:sz w:val="2"/>
              </w:rPr>
              <w:commentReference w:id="3"/>
            </w:r>
            <w:r w:rsidRPr="00301550">
              <w:rPr>
                <w:noProof/>
                <w:sz w:val="2"/>
              </w:rPr>
              <w:tab/>
            </w:r>
            <w:r w:rsidRPr="00301550">
              <w:rPr>
                <w:noProof/>
              </w:rPr>
              <w:t>Current version:</w:t>
            </w:r>
          </w:p>
        </w:tc>
        <w:tc>
          <w:tcPr>
            <w:tcW w:w="992" w:type="dxa"/>
            <w:shd w:val="pct30" w:color="FFFF00" w:fill="auto"/>
          </w:tcPr>
          <w:p w:rsidR="006365FE" w:rsidRPr="00301550" w:rsidRDefault="00B149B0">
            <w:pPr>
              <w:pStyle w:val="CRCoverPage"/>
              <w:spacing w:after="0"/>
              <w:jc w:val="center"/>
              <w:rPr>
                <w:noProof/>
              </w:rPr>
            </w:pPr>
            <w:r w:rsidRPr="00301550">
              <w:rPr>
                <w:b/>
                <w:noProof/>
                <w:sz w:val="32"/>
              </w:rPr>
              <w:t>8.6</w:t>
            </w:r>
            <w:r w:rsidR="006365FE" w:rsidRPr="00301550">
              <w:rPr>
                <w:b/>
                <w:noProof/>
                <w:sz w:val="32"/>
              </w:rPr>
              <w:t>.0</w:t>
            </w:r>
          </w:p>
        </w:tc>
        <w:tc>
          <w:tcPr>
            <w:tcW w:w="785" w:type="dxa"/>
            <w:tcBorders>
              <w:right w:val="single" w:sz="4" w:space="0" w:color="auto"/>
            </w:tcBorders>
          </w:tcPr>
          <w:p w:rsidR="006365FE" w:rsidRPr="00301550" w:rsidRDefault="006365FE">
            <w:pPr>
              <w:pStyle w:val="CRCoverPage"/>
              <w:spacing w:after="0"/>
              <w:rPr>
                <w:noProof/>
              </w:rPr>
            </w:pPr>
            <w:commentRangeStart w:id="4"/>
            <w:r w:rsidRPr="00301550">
              <w:rPr>
                <w:noProof/>
              </w:rPr>
              <w:sym w:font="Wingdings" w:char="F07A"/>
            </w:r>
            <w:commentRangeEnd w:id="4"/>
            <w:r w:rsidRPr="00301550">
              <w:rPr>
                <w:rStyle w:val="CommentReference"/>
                <w:rFonts w:ascii="Times New Roman" w:hAnsi="Times New Roman"/>
                <w:noProof/>
                <w:vanish/>
                <w:sz w:val="2"/>
              </w:rPr>
              <w:commentReference w:id="4"/>
            </w:r>
          </w:p>
        </w:tc>
      </w:tr>
      <w:tr w:rsidR="006365FE" w:rsidRPr="00301550">
        <w:tc>
          <w:tcPr>
            <w:tcW w:w="9641" w:type="dxa"/>
            <w:gridSpan w:val="9"/>
            <w:tcBorders>
              <w:left w:val="single" w:sz="4" w:space="0" w:color="auto"/>
              <w:right w:val="single" w:sz="4" w:space="0" w:color="auto"/>
            </w:tcBorders>
          </w:tcPr>
          <w:p w:rsidR="006365FE" w:rsidRPr="00301550" w:rsidRDefault="006365FE">
            <w:pPr>
              <w:pStyle w:val="CRCoverPage"/>
              <w:spacing w:after="0"/>
              <w:rPr>
                <w:noProof/>
              </w:rPr>
            </w:pPr>
          </w:p>
        </w:tc>
      </w:tr>
      <w:tr w:rsidR="006365FE" w:rsidRPr="00301550">
        <w:tc>
          <w:tcPr>
            <w:tcW w:w="9641" w:type="dxa"/>
            <w:gridSpan w:val="9"/>
            <w:tcBorders>
              <w:top w:val="single" w:sz="4" w:space="0" w:color="auto"/>
            </w:tcBorders>
          </w:tcPr>
          <w:p w:rsidR="006365FE" w:rsidRPr="00301550" w:rsidRDefault="006365FE">
            <w:pPr>
              <w:pStyle w:val="CRCoverPage"/>
              <w:spacing w:after="0"/>
              <w:jc w:val="center"/>
              <w:rPr>
                <w:rFonts w:cs="Arial"/>
                <w:i/>
                <w:noProof/>
              </w:rPr>
            </w:pPr>
            <w:r w:rsidRPr="00301550">
              <w:rPr>
                <w:rFonts w:cs="Arial"/>
                <w:i/>
                <w:noProof/>
              </w:rPr>
              <w:t xml:space="preserve">For </w:t>
            </w:r>
            <w:hyperlink r:id="rId7" w:anchor="_blank" w:history="1">
              <w:r w:rsidRPr="00301550">
                <w:rPr>
                  <w:rStyle w:val="Hyperlink"/>
                  <w:rFonts w:cs="Arial"/>
                  <w:b/>
                  <w:i/>
                  <w:noProof/>
                  <w:color w:val="FF0000"/>
                </w:rPr>
                <w:t>HE</w:t>
              </w:r>
              <w:bookmarkStart w:id="5" w:name="_Hlt497126619"/>
              <w:r w:rsidRPr="00301550">
                <w:rPr>
                  <w:rStyle w:val="Hyperlink"/>
                  <w:rFonts w:cs="Arial"/>
                  <w:b/>
                  <w:i/>
                  <w:noProof/>
                  <w:color w:val="FF0000"/>
                </w:rPr>
                <w:t>L</w:t>
              </w:r>
              <w:bookmarkEnd w:id="5"/>
              <w:r w:rsidRPr="00301550">
                <w:rPr>
                  <w:rStyle w:val="Hyperlink"/>
                  <w:rFonts w:cs="Arial"/>
                  <w:b/>
                  <w:i/>
                  <w:noProof/>
                  <w:color w:val="FF0000"/>
                </w:rPr>
                <w:t>P</w:t>
              </w:r>
            </w:hyperlink>
            <w:r w:rsidRPr="00301550">
              <w:rPr>
                <w:rFonts w:cs="Arial"/>
                <w:b/>
                <w:i/>
                <w:noProof/>
                <w:color w:val="FF0000"/>
              </w:rPr>
              <w:t xml:space="preserve"> </w:t>
            </w:r>
            <w:r w:rsidRPr="00301550">
              <w:rPr>
                <w:rFonts w:cs="Arial"/>
                <w:i/>
                <w:noProof/>
              </w:rPr>
              <w:t>on using this form look at the pop</w:t>
            </w:r>
            <w:smartTag w:uri="urn:schemas-microsoft-com:office:smarttags" w:element="PersonName">
              <w:r w:rsidRPr="00301550">
                <w:rPr>
                  <w:rFonts w:cs="Arial"/>
                  <w:i/>
                  <w:noProof/>
                </w:rPr>
                <w:t>-</w:t>
              </w:r>
            </w:smartTag>
            <w:r w:rsidRPr="00301550">
              <w:rPr>
                <w:rFonts w:cs="Arial"/>
                <w:i/>
                <w:noProof/>
              </w:rPr>
              <w:t xml:space="preserve">up text over the </w:t>
            </w:r>
            <w:commentRangeStart w:id="6"/>
            <w:r w:rsidRPr="00301550">
              <w:rPr>
                <w:rFonts w:cs="Arial"/>
                <w:i/>
                <w:noProof/>
              </w:rPr>
              <w:sym w:font="Wingdings" w:char="F07A"/>
            </w:r>
            <w:commentRangeEnd w:id="6"/>
            <w:r w:rsidRPr="00301550">
              <w:rPr>
                <w:rStyle w:val="CommentReference"/>
                <w:rFonts w:cs="Arial"/>
                <w:i/>
                <w:noProof/>
                <w:vanish/>
                <w:sz w:val="20"/>
              </w:rPr>
              <w:commentReference w:id="6"/>
            </w:r>
            <w:r w:rsidRPr="00301550">
              <w:rPr>
                <w:rFonts w:cs="Arial"/>
                <w:i/>
                <w:noProof/>
              </w:rPr>
              <w:t xml:space="preserve"> symbols. Comprehensive instructions on how to use this form can be found at </w:t>
            </w:r>
            <w:hyperlink r:id="rId8" w:history="1">
              <w:r w:rsidRPr="00301550">
                <w:rPr>
                  <w:rStyle w:val="Hyperlink"/>
                  <w:rFonts w:cs="Arial"/>
                  <w:i/>
                  <w:noProof/>
                </w:rPr>
                <w:t>http://www.3gpp.org/specs/CR.htm</w:t>
              </w:r>
            </w:hyperlink>
            <w:r w:rsidRPr="00301550">
              <w:rPr>
                <w:rFonts w:cs="Arial"/>
                <w:i/>
                <w:noProof/>
              </w:rPr>
              <w:t>.</w:t>
            </w:r>
          </w:p>
        </w:tc>
      </w:tr>
      <w:tr w:rsidR="006365FE" w:rsidRPr="00301550">
        <w:tc>
          <w:tcPr>
            <w:tcW w:w="9641" w:type="dxa"/>
            <w:gridSpan w:val="9"/>
          </w:tcPr>
          <w:p w:rsidR="006365FE" w:rsidRPr="00301550" w:rsidRDefault="006365FE">
            <w:pPr>
              <w:pStyle w:val="CRCoverPage"/>
              <w:spacing w:after="0"/>
              <w:rPr>
                <w:noProof/>
                <w:sz w:val="8"/>
                <w:szCs w:val="8"/>
              </w:rPr>
            </w:pPr>
          </w:p>
        </w:tc>
      </w:tr>
    </w:tbl>
    <w:p w:rsidR="006365FE" w:rsidRDefault="006365F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6365FE" w:rsidRPr="00301550">
        <w:tc>
          <w:tcPr>
            <w:tcW w:w="2552" w:type="dxa"/>
          </w:tcPr>
          <w:p w:rsidR="006365FE" w:rsidRPr="00301550" w:rsidRDefault="006365FE" w:rsidP="006365FE">
            <w:pPr>
              <w:pStyle w:val="CRCoverPage"/>
              <w:tabs>
                <w:tab w:val="right" w:pos="2751"/>
              </w:tabs>
              <w:spacing w:after="0"/>
              <w:rPr>
                <w:b/>
                <w:i/>
                <w:noProof/>
              </w:rPr>
            </w:pPr>
            <w:r w:rsidRPr="00301550">
              <w:rPr>
                <w:b/>
                <w:i/>
                <w:noProof/>
              </w:rPr>
              <w:t>Proposed change affects:</w:t>
            </w:r>
            <w:r w:rsidRPr="00301550">
              <w:rPr>
                <w:b/>
                <w:i/>
                <w:noProof/>
              </w:rPr>
              <w:tab/>
            </w:r>
            <w:commentRangeStart w:id="7"/>
            <w:r w:rsidRPr="00301550">
              <w:rPr>
                <w:noProof/>
              </w:rPr>
              <w:sym w:font="Wingdings" w:char="F07A"/>
            </w:r>
            <w:commentRangeEnd w:id="7"/>
            <w:r w:rsidRPr="00301550">
              <w:rPr>
                <w:rStyle w:val="CommentReference"/>
                <w:rFonts w:ascii="Times New Roman" w:hAnsi="Times New Roman"/>
                <w:noProof/>
                <w:vanish/>
                <w:sz w:val="2"/>
              </w:rPr>
              <w:commentReference w:id="7"/>
            </w:r>
          </w:p>
        </w:tc>
        <w:tc>
          <w:tcPr>
            <w:tcW w:w="1417" w:type="dxa"/>
          </w:tcPr>
          <w:p w:rsidR="006365FE" w:rsidRPr="00301550" w:rsidRDefault="006365FE" w:rsidP="006365FE">
            <w:pPr>
              <w:pStyle w:val="CRCoverPage"/>
              <w:spacing w:after="0"/>
              <w:jc w:val="right"/>
              <w:rPr>
                <w:noProof/>
              </w:rPr>
            </w:pPr>
            <w:r w:rsidRPr="00301550">
              <w:rPr>
                <w:noProof/>
              </w:rPr>
              <w:t>UICC apps</w:t>
            </w:r>
            <w:commentRangeStart w:id="8"/>
            <w:r w:rsidRPr="00301550">
              <w:rPr>
                <w:noProof/>
              </w:rPr>
              <w:sym w:font="Wingdings" w:char="F07A"/>
            </w:r>
            <w:commentRangeEnd w:id="8"/>
            <w:r w:rsidRPr="00301550">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6365FE" w:rsidRPr="00301550" w:rsidRDefault="006365FE" w:rsidP="006365FE">
            <w:pPr>
              <w:pStyle w:val="CRCoverPage"/>
              <w:spacing w:after="0"/>
              <w:jc w:val="center"/>
              <w:rPr>
                <w:b/>
                <w:caps/>
                <w:noProof/>
              </w:rPr>
            </w:pPr>
          </w:p>
        </w:tc>
        <w:tc>
          <w:tcPr>
            <w:tcW w:w="992" w:type="dxa"/>
            <w:tcBorders>
              <w:left w:val="single" w:sz="4" w:space="0" w:color="auto"/>
            </w:tcBorders>
          </w:tcPr>
          <w:p w:rsidR="006365FE" w:rsidRPr="00301550" w:rsidRDefault="006365FE" w:rsidP="006365FE">
            <w:pPr>
              <w:pStyle w:val="CRCoverPage"/>
              <w:spacing w:after="0"/>
              <w:jc w:val="right"/>
              <w:rPr>
                <w:noProof/>
                <w:u w:val="single"/>
              </w:rPr>
            </w:pPr>
            <w:r w:rsidRPr="003015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65FE" w:rsidRPr="00301550" w:rsidRDefault="00E31A14" w:rsidP="006365FE">
            <w:pPr>
              <w:pStyle w:val="CRCoverPage"/>
              <w:spacing w:after="0"/>
              <w:jc w:val="center"/>
              <w:rPr>
                <w:b/>
                <w:caps/>
                <w:noProof/>
              </w:rPr>
            </w:pPr>
            <w:r>
              <w:rPr>
                <w:b/>
                <w:caps/>
                <w:noProof/>
              </w:rPr>
              <w:t>X</w:t>
            </w:r>
          </w:p>
        </w:tc>
        <w:tc>
          <w:tcPr>
            <w:tcW w:w="2126" w:type="dxa"/>
          </w:tcPr>
          <w:p w:rsidR="006365FE" w:rsidRPr="00301550" w:rsidRDefault="006365FE" w:rsidP="006365FE">
            <w:pPr>
              <w:pStyle w:val="CRCoverPage"/>
              <w:spacing w:after="0"/>
              <w:jc w:val="right"/>
              <w:rPr>
                <w:noProof/>
                <w:u w:val="single"/>
              </w:rPr>
            </w:pPr>
            <w:r w:rsidRPr="003015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65FE" w:rsidRPr="00301550" w:rsidRDefault="006365FE" w:rsidP="006365FE">
            <w:pPr>
              <w:pStyle w:val="CRCoverPage"/>
              <w:spacing w:after="0"/>
              <w:jc w:val="center"/>
              <w:rPr>
                <w:b/>
                <w:caps/>
                <w:noProof/>
              </w:rPr>
            </w:pPr>
          </w:p>
        </w:tc>
        <w:tc>
          <w:tcPr>
            <w:tcW w:w="1418" w:type="dxa"/>
            <w:tcBorders>
              <w:left w:val="nil"/>
            </w:tcBorders>
          </w:tcPr>
          <w:p w:rsidR="006365FE" w:rsidRPr="00301550" w:rsidRDefault="006365FE" w:rsidP="006365FE">
            <w:pPr>
              <w:pStyle w:val="CRCoverPage"/>
              <w:spacing w:after="0"/>
              <w:jc w:val="right"/>
              <w:rPr>
                <w:noProof/>
              </w:rPr>
            </w:pPr>
            <w:r w:rsidRPr="003015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65FE" w:rsidRPr="00301550" w:rsidRDefault="006365FE" w:rsidP="006365FE">
            <w:pPr>
              <w:pStyle w:val="CRCoverPage"/>
              <w:spacing w:after="0"/>
              <w:jc w:val="center"/>
              <w:rPr>
                <w:b/>
                <w:bCs/>
                <w:caps/>
                <w:noProof/>
              </w:rPr>
            </w:pPr>
            <w:r w:rsidRPr="00301550">
              <w:rPr>
                <w:b/>
                <w:bCs/>
                <w:caps/>
                <w:noProof/>
              </w:rPr>
              <w:t>x</w:t>
            </w:r>
          </w:p>
        </w:tc>
      </w:tr>
    </w:tbl>
    <w:p w:rsidR="006365FE" w:rsidRDefault="006365F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365FE" w:rsidRPr="00301550">
        <w:tc>
          <w:tcPr>
            <w:tcW w:w="9641" w:type="dxa"/>
            <w:gridSpan w:val="11"/>
          </w:tcPr>
          <w:p w:rsidR="006365FE" w:rsidRPr="00301550" w:rsidRDefault="006365FE">
            <w:pPr>
              <w:pStyle w:val="CRCoverPage"/>
              <w:spacing w:after="0"/>
              <w:rPr>
                <w:noProof/>
                <w:sz w:val="8"/>
                <w:szCs w:val="8"/>
              </w:rPr>
            </w:pPr>
          </w:p>
        </w:tc>
      </w:tr>
      <w:tr w:rsidR="006365FE" w:rsidRPr="00301550">
        <w:tc>
          <w:tcPr>
            <w:tcW w:w="1843" w:type="dxa"/>
            <w:tcBorders>
              <w:top w:val="single" w:sz="4" w:space="0" w:color="auto"/>
              <w:left w:val="single" w:sz="4" w:space="0" w:color="auto"/>
            </w:tcBorders>
          </w:tcPr>
          <w:p w:rsidR="006365FE" w:rsidRPr="00301550" w:rsidRDefault="006365FE">
            <w:pPr>
              <w:pStyle w:val="CRCoverPage"/>
              <w:tabs>
                <w:tab w:val="right" w:pos="1759"/>
              </w:tabs>
              <w:spacing w:after="0"/>
              <w:rPr>
                <w:b/>
                <w:i/>
                <w:noProof/>
              </w:rPr>
            </w:pPr>
            <w:r w:rsidRPr="00301550">
              <w:rPr>
                <w:b/>
                <w:i/>
                <w:noProof/>
              </w:rPr>
              <w:t>Title:</w:t>
            </w:r>
            <w:r w:rsidRPr="00301550">
              <w:rPr>
                <w:b/>
                <w:i/>
                <w:noProof/>
              </w:rPr>
              <w:tab/>
            </w:r>
            <w:commentRangeStart w:id="9"/>
            <w:r w:rsidRPr="00301550">
              <w:rPr>
                <w:noProof/>
              </w:rPr>
              <w:sym w:font="Wingdings" w:char="F07A"/>
            </w:r>
            <w:commentRangeEnd w:id="9"/>
            <w:r w:rsidRPr="00301550">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6365FE" w:rsidRPr="00301550" w:rsidRDefault="008E487B" w:rsidP="0064698C">
            <w:pPr>
              <w:pStyle w:val="CRCoverPage"/>
              <w:spacing w:after="0"/>
              <w:ind w:left="100"/>
              <w:rPr>
                <w:noProof/>
              </w:rPr>
            </w:pPr>
            <w:r w:rsidRPr="00301550">
              <w:rPr>
                <w:noProof/>
              </w:rPr>
              <w:t xml:space="preserve">Remove </w:t>
            </w:r>
            <w:r w:rsidR="0064698C">
              <w:rPr>
                <w:noProof/>
              </w:rPr>
              <w:t>un-necessary and un-relevant LAU</w:t>
            </w:r>
            <w:r w:rsidRPr="00301550">
              <w:rPr>
                <w:noProof/>
              </w:rPr>
              <w:t xml:space="preserve"> from </w:t>
            </w:r>
            <w:r w:rsidR="00D85EDC" w:rsidRPr="00301550">
              <w:rPr>
                <w:noProof/>
              </w:rPr>
              <w:t>ISR</w:t>
            </w:r>
          </w:p>
        </w:tc>
      </w:tr>
      <w:tr w:rsidR="006365FE" w:rsidRPr="00301550">
        <w:tc>
          <w:tcPr>
            <w:tcW w:w="1843" w:type="dxa"/>
            <w:tcBorders>
              <w:left w:val="single" w:sz="4" w:space="0" w:color="auto"/>
            </w:tcBorders>
          </w:tcPr>
          <w:p w:rsidR="006365FE" w:rsidRPr="00301550" w:rsidRDefault="006365FE">
            <w:pPr>
              <w:pStyle w:val="CRCoverPage"/>
              <w:spacing w:after="0"/>
              <w:rPr>
                <w:b/>
                <w:i/>
                <w:noProof/>
                <w:sz w:val="8"/>
                <w:szCs w:val="8"/>
              </w:rPr>
            </w:pPr>
          </w:p>
        </w:tc>
        <w:tc>
          <w:tcPr>
            <w:tcW w:w="7798" w:type="dxa"/>
            <w:gridSpan w:val="10"/>
            <w:tcBorders>
              <w:right w:val="single" w:sz="4" w:space="0" w:color="auto"/>
            </w:tcBorders>
          </w:tcPr>
          <w:p w:rsidR="006365FE" w:rsidRPr="00301550" w:rsidRDefault="006365FE">
            <w:pPr>
              <w:pStyle w:val="CRCoverPage"/>
              <w:spacing w:after="0"/>
              <w:rPr>
                <w:noProof/>
                <w:sz w:val="8"/>
                <w:szCs w:val="8"/>
              </w:rPr>
            </w:pPr>
          </w:p>
        </w:tc>
      </w:tr>
      <w:tr w:rsidR="006365FE" w:rsidRPr="00301550">
        <w:tc>
          <w:tcPr>
            <w:tcW w:w="1843" w:type="dxa"/>
            <w:tcBorders>
              <w:left w:val="single" w:sz="4" w:space="0" w:color="auto"/>
            </w:tcBorders>
          </w:tcPr>
          <w:p w:rsidR="006365FE" w:rsidRPr="00301550" w:rsidRDefault="006365FE">
            <w:pPr>
              <w:pStyle w:val="CRCoverPage"/>
              <w:tabs>
                <w:tab w:val="right" w:pos="1759"/>
              </w:tabs>
              <w:spacing w:after="0"/>
              <w:rPr>
                <w:b/>
                <w:i/>
                <w:noProof/>
              </w:rPr>
            </w:pPr>
            <w:r w:rsidRPr="00301550">
              <w:rPr>
                <w:b/>
                <w:i/>
                <w:noProof/>
              </w:rPr>
              <w:t>Source to WG:</w:t>
            </w:r>
            <w:r w:rsidRPr="00301550">
              <w:rPr>
                <w:b/>
                <w:i/>
                <w:noProof/>
              </w:rPr>
              <w:tab/>
            </w:r>
            <w:commentRangeStart w:id="10"/>
            <w:r w:rsidRPr="00301550">
              <w:rPr>
                <w:noProof/>
              </w:rPr>
              <w:sym w:font="Wingdings" w:char="F07A"/>
            </w:r>
            <w:commentRangeEnd w:id="10"/>
            <w:r w:rsidRPr="00301550">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6365FE" w:rsidRPr="00301550" w:rsidRDefault="00D6093F">
            <w:pPr>
              <w:pStyle w:val="CRCoverPage"/>
              <w:spacing w:after="0"/>
              <w:ind w:left="100"/>
              <w:rPr>
                <w:noProof/>
              </w:rPr>
            </w:pPr>
            <w:r w:rsidRPr="00301550">
              <w:rPr>
                <w:noProof/>
              </w:rPr>
              <w:t>Qualcomm Europe</w:t>
            </w:r>
          </w:p>
        </w:tc>
      </w:tr>
      <w:tr w:rsidR="006365FE" w:rsidRPr="00301550">
        <w:tc>
          <w:tcPr>
            <w:tcW w:w="1843" w:type="dxa"/>
            <w:tcBorders>
              <w:left w:val="single" w:sz="4" w:space="0" w:color="auto"/>
            </w:tcBorders>
          </w:tcPr>
          <w:p w:rsidR="006365FE" w:rsidRPr="00301550" w:rsidRDefault="006365FE">
            <w:pPr>
              <w:pStyle w:val="CRCoverPage"/>
              <w:tabs>
                <w:tab w:val="right" w:pos="1759"/>
              </w:tabs>
              <w:spacing w:after="0"/>
              <w:rPr>
                <w:b/>
                <w:i/>
                <w:noProof/>
              </w:rPr>
            </w:pPr>
            <w:r w:rsidRPr="00301550">
              <w:rPr>
                <w:b/>
                <w:i/>
                <w:noProof/>
              </w:rPr>
              <w:t>Source to TSG:</w:t>
            </w:r>
            <w:r w:rsidRPr="00301550">
              <w:rPr>
                <w:b/>
                <w:i/>
                <w:noProof/>
              </w:rPr>
              <w:tab/>
            </w:r>
            <w:commentRangeStart w:id="11"/>
            <w:r w:rsidRPr="00301550">
              <w:rPr>
                <w:noProof/>
              </w:rPr>
              <w:sym w:font="Wingdings" w:char="F07A"/>
            </w:r>
            <w:commentRangeEnd w:id="11"/>
            <w:r w:rsidRPr="00301550">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6365FE" w:rsidRPr="00301550" w:rsidRDefault="006365FE">
            <w:pPr>
              <w:pStyle w:val="CRCoverPage"/>
              <w:spacing w:after="0"/>
              <w:ind w:left="100"/>
              <w:rPr>
                <w:noProof/>
              </w:rPr>
            </w:pPr>
            <w:r w:rsidRPr="00301550">
              <w:rPr>
                <w:noProof/>
              </w:rPr>
              <w:t>SA2</w:t>
            </w:r>
          </w:p>
        </w:tc>
      </w:tr>
      <w:tr w:rsidR="006365FE" w:rsidRPr="00301550">
        <w:tc>
          <w:tcPr>
            <w:tcW w:w="1843" w:type="dxa"/>
            <w:tcBorders>
              <w:left w:val="single" w:sz="4" w:space="0" w:color="auto"/>
            </w:tcBorders>
          </w:tcPr>
          <w:p w:rsidR="006365FE" w:rsidRPr="00301550" w:rsidRDefault="006365FE">
            <w:pPr>
              <w:pStyle w:val="CRCoverPage"/>
              <w:spacing w:after="0"/>
              <w:rPr>
                <w:b/>
                <w:i/>
                <w:noProof/>
                <w:sz w:val="8"/>
                <w:szCs w:val="8"/>
              </w:rPr>
            </w:pPr>
          </w:p>
        </w:tc>
        <w:tc>
          <w:tcPr>
            <w:tcW w:w="7798" w:type="dxa"/>
            <w:gridSpan w:val="10"/>
            <w:tcBorders>
              <w:right w:val="single" w:sz="4" w:space="0" w:color="auto"/>
            </w:tcBorders>
          </w:tcPr>
          <w:p w:rsidR="006365FE" w:rsidRPr="00301550" w:rsidRDefault="006365FE">
            <w:pPr>
              <w:pStyle w:val="CRCoverPage"/>
              <w:spacing w:after="0"/>
              <w:rPr>
                <w:noProof/>
                <w:sz w:val="8"/>
                <w:szCs w:val="8"/>
              </w:rPr>
            </w:pPr>
          </w:p>
        </w:tc>
      </w:tr>
      <w:tr w:rsidR="006365FE" w:rsidRPr="00301550">
        <w:tc>
          <w:tcPr>
            <w:tcW w:w="1843" w:type="dxa"/>
            <w:tcBorders>
              <w:left w:val="single" w:sz="4" w:space="0" w:color="auto"/>
            </w:tcBorders>
          </w:tcPr>
          <w:p w:rsidR="006365FE" w:rsidRPr="00301550" w:rsidRDefault="006365FE">
            <w:pPr>
              <w:pStyle w:val="CRCoverPage"/>
              <w:tabs>
                <w:tab w:val="right" w:pos="1759"/>
              </w:tabs>
              <w:spacing w:after="0"/>
              <w:rPr>
                <w:b/>
                <w:i/>
                <w:noProof/>
              </w:rPr>
            </w:pPr>
            <w:r w:rsidRPr="00301550">
              <w:rPr>
                <w:b/>
                <w:i/>
                <w:noProof/>
              </w:rPr>
              <w:t>Work item code:</w:t>
            </w:r>
            <w:r w:rsidRPr="00301550">
              <w:rPr>
                <w:b/>
                <w:i/>
                <w:noProof/>
              </w:rPr>
              <w:tab/>
            </w:r>
            <w:commentRangeStart w:id="12"/>
            <w:r w:rsidRPr="00301550">
              <w:rPr>
                <w:noProof/>
              </w:rPr>
              <w:sym w:font="Wingdings" w:char="F07A"/>
            </w:r>
            <w:commentRangeEnd w:id="12"/>
            <w:r w:rsidRPr="00301550">
              <w:rPr>
                <w:rStyle w:val="CommentReference"/>
                <w:rFonts w:ascii="Times New Roman" w:hAnsi="Times New Roman"/>
                <w:noProof/>
                <w:vanish/>
                <w:sz w:val="2"/>
              </w:rPr>
              <w:commentReference w:id="12"/>
            </w:r>
          </w:p>
        </w:tc>
        <w:tc>
          <w:tcPr>
            <w:tcW w:w="3260" w:type="dxa"/>
            <w:gridSpan w:val="5"/>
            <w:shd w:val="pct30" w:color="FFFF00" w:fill="auto"/>
          </w:tcPr>
          <w:p w:rsidR="006365FE" w:rsidRPr="00301550" w:rsidRDefault="006365FE">
            <w:pPr>
              <w:pStyle w:val="CRCoverPage"/>
              <w:spacing w:after="0"/>
              <w:ind w:left="100"/>
              <w:rPr>
                <w:noProof/>
              </w:rPr>
            </w:pPr>
            <w:r w:rsidRPr="00301550">
              <w:rPr>
                <w:noProof/>
              </w:rPr>
              <w:t>SAES</w:t>
            </w:r>
          </w:p>
        </w:tc>
        <w:tc>
          <w:tcPr>
            <w:tcW w:w="994" w:type="dxa"/>
            <w:gridSpan w:val="2"/>
            <w:tcBorders>
              <w:left w:val="nil"/>
            </w:tcBorders>
          </w:tcPr>
          <w:p w:rsidR="006365FE" w:rsidRPr="00301550" w:rsidRDefault="006365FE">
            <w:pPr>
              <w:pStyle w:val="CRCoverPage"/>
              <w:spacing w:after="0"/>
              <w:ind w:right="100"/>
              <w:rPr>
                <w:noProof/>
              </w:rPr>
            </w:pPr>
          </w:p>
        </w:tc>
        <w:tc>
          <w:tcPr>
            <w:tcW w:w="1417" w:type="dxa"/>
            <w:gridSpan w:val="2"/>
            <w:tcBorders>
              <w:left w:val="nil"/>
            </w:tcBorders>
          </w:tcPr>
          <w:p w:rsidR="006365FE" w:rsidRPr="00301550" w:rsidRDefault="006365FE">
            <w:pPr>
              <w:pStyle w:val="CRCoverPage"/>
              <w:spacing w:after="0"/>
              <w:jc w:val="right"/>
              <w:rPr>
                <w:noProof/>
              </w:rPr>
            </w:pPr>
            <w:r w:rsidRPr="00301550">
              <w:rPr>
                <w:b/>
                <w:i/>
                <w:noProof/>
              </w:rPr>
              <w:t xml:space="preserve">Date: </w:t>
            </w:r>
            <w:commentRangeStart w:id="13"/>
            <w:r w:rsidRPr="00301550">
              <w:rPr>
                <w:noProof/>
              </w:rPr>
              <w:sym w:font="Wingdings" w:char="F07A"/>
            </w:r>
            <w:commentRangeEnd w:id="13"/>
            <w:r w:rsidRPr="00301550">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6365FE" w:rsidRPr="00301550" w:rsidRDefault="00B149B0">
            <w:pPr>
              <w:pStyle w:val="CRCoverPage"/>
              <w:spacing w:after="0"/>
              <w:ind w:left="100"/>
              <w:rPr>
                <w:noProof/>
              </w:rPr>
            </w:pPr>
            <w:r w:rsidRPr="00301550">
              <w:rPr>
                <w:noProof/>
              </w:rPr>
              <w:t>06/07</w:t>
            </w:r>
            <w:r w:rsidR="006365FE" w:rsidRPr="00301550">
              <w:rPr>
                <w:noProof/>
              </w:rPr>
              <w:t>/2009</w:t>
            </w:r>
          </w:p>
        </w:tc>
      </w:tr>
      <w:tr w:rsidR="006365FE" w:rsidRPr="00301550">
        <w:tc>
          <w:tcPr>
            <w:tcW w:w="1843" w:type="dxa"/>
            <w:tcBorders>
              <w:left w:val="single" w:sz="4" w:space="0" w:color="auto"/>
            </w:tcBorders>
          </w:tcPr>
          <w:p w:rsidR="006365FE" w:rsidRPr="00301550" w:rsidRDefault="006365FE">
            <w:pPr>
              <w:pStyle w:val="CRCoverPage"/>
              <w:spacing w:after="0"/>
              <w:rPr>
                <w:b/>
                <w:i/>
                <w:noProof/>
                <w:sz w:val="8"/>
                <w:szCs w:val="8"/>
              </w:rPr>
            </w:pPr>
          </w:p>
        </w:tc>
        <w:tc>
          <w:tcPr>
            <w:tcW w:w="1560" w:type="dxa"/>
            <w:gridSpan w:val="4"/>
          </w:tcPr>
          <w:p w:rsidR="006365FE" w:rsidRPr="00301550" w:rsidRDefault="006365FE">
            <w:pPr>
              <w:pStyle w:val="CRCoverPage"/>
              <w:spacing w:after="0"/>
              <w:rPr>
                <w:noProof/>
                <w:sz w:val="8"/>
                <w:szCs w:val="8"/>
              </w:rPr>
            </w:pPr>
          </w:p>
        </w:tc>
        <w:tc>
          <w:tcPr>
            <w:tcW w:w="2694" w:type="dxa"/>
            <w:gridSpan w:val="3"/>
          </w:tcPr>
          <w:p w:rsidR="006365FE" w:rsidRPr="00301550" w:rsidRDefault="006365FE">
            <w:pPr>
              <w:pStyle w:val="CRCoverPage"/>
              <w:spacing w:after="0"/>
              <w:rPr>
                <w:noProof/>
                <w:sz w:val="8"/>
                <w:szCs w:val="8"/>
              </w:rPr>
            </w:pPr>
          </w:p>
        </w:tc>
        <w:tc>
          <w:tcPr>
            <w:tcW w:w="1417" w:type="dxa"/>
            <w:gridSpan w:val="2"/>
          </w:tcPr>
          <w:p w:rsidR="006365FE" w:rsidRPr="00301550" w:rsidRDefault="006365FE">
            <w:pPr>
              <w:pStyle w:val="CRCoverPage"/>
              <w:spacing w:after="0"/>
              <w:rPr>
                <w:noProof/>
                <w:sz w:val="8"/>
                <w:szCs w:val="8"/>
              </w:rPr>
            </w:pPr>
          </w:p>
        </w:tc>
        <w:tc>
          <w:tcPr>
            <w:tcW w:w="2127" w:type="dxa"/>
            <w:tcBorders>
              <w:right w:val="single" w:sz="4" w:space="0" w:color="auto"/>
            </w:tcBorders>
          </w:tcPr>
          <w:p w:rsidR="006365FE" w:rsidRPr="00301550" w:rsidRDefault="006365FE">
            <w:pPr>
              <w:pStyle w:val="CRCoverPage"/>
              <w:spacing w:after="0"/>
              <w:rPr>
                <w:noProof/>
                <w:sz w:val="8"/>
                <w:szCs w:val="8"/>
              </w:rPr>
            </w:pPr>
          </w:p>
        </w:tc>
      </w:tr>
      <w:tr w:rsidR="006365FE" w:rsidRPr="00301550">
        <w:trPr>
          <w:cantSplit/>
        </w:trPr>
        <w:tc>
          <w:tcPr>
            <w:tcW w:w="1843" w:type="dxa"/>
            <w:tcBorders>
              <w:left w:val="single" w:sz="4" w:space="0" w:color="auto"/>
            </w:tcBorders>
          </w:tcPr>
          <w:p w:rsidR="006365FE" w:rsidRPr="00301550" w:rsidRDefault="006365FE">
            <w:pPr>
              <w:pStyle w:val="CRCoverPage"/>
              <w:tabs>
                <w:tab w:val="right" w:pos="1759"/>
              </w:tabs>
              <w:spacing w:after="0"/>
              <w:rPr>
                <w:b/>
                <w:i/>
                <w:noProof/>
              </w:rPr>
            </w:pPr>
            <w:r w:rsidRPr="00301550">
              <w:rPr>
                <w:b/>
                <w:i/>
                <w:noProof/>
              </w:rPr>
              <w:t>Category:</w:t>
            </w:r>
            <w:r w:rsidRPr="00301550">
              <w:rPr>
                <w:b/>
                <w:i/>
                <w:noProof/>
              </w:rPr>
              <w:tab/>
            </w:r>
            <w:commentRangeStart w:id="14"/>
            <w:r w:rsidRPr="00301550">
              <w:rPr>
                <w:noProof/>
              </w:rPr>
              <w:sym w:font="Wingdings" w:char="F07A"/>
            </w:r>
            <w:commentRangeEnd w:id="14"/>
            <w:r w:rsidRPr="00301550">
              <w:rPr>
                <w:rStyle w:val="CommentReference"/>
                <w:rFonts w:ascii="Times New Roman" w:hAnsi="Times New Roman"/>
                <w:noProof/>
                <w:vanish/>
                <w:sz w:val="2"/>
              </w:rPr>
              <w:commentReference w:id="14"/>
            </w:r>
          </w:p>
        </w:tc>
        <w:tc>
          <w:tcPr>
            <w:tcW w:w="425" w:type="dxa"/>
            <w:shd w:val="pct30" w:color="FFFF00" w:fill="auto"/>
          </w:tcPr>
          <w:p w:rsidR="006365FE" w:rsidRPr="00301550" w:rsidRDefault="006365FE">
            <w:pPr>
              <w:pStyle w:val="CRCoverPage"/>
              <w:spacing w:after="0"/>
              <w:ind w:left="100"/>
              <w:rPr>
                <w:b/>
                <w:noProof/>
              </w:rPr>
            </w:pPr>
            <w:r w:rsidRPr="00301550">
              <w:rPr>
                <w:b/>
                <w:noProof/>
              </w:rPr>
              <w:t>F</w:t>
            </w:r>
          </w:p>
        </w:tc>
        <w:tc>
          <w:tcPr>
            <w:tcW w:w="3829" w:type="dxa"/>
            <w:gridSpan w:val="6"/>
            <w:tcBorders>
              <w:left w:val="nil"/>
            </w:tcBorders>
          </w:tcPr>
          <w:p w:rsidR="006365FE" w:rsidRPr="00301550" w:rsidRDefault="006365FE">
            <w:pPr>
              <w:pStyle w:val="CRCoverPage"/>
              <w:spacing w:after="0"/>
              <w:rPr>
                <w:noProof/>
              </w:rPr>
            </w:pPr>
          </w:p>
        </w:tc>
        <w:tc>
          <w:tcPr>
            <w:tcW w:w="1417" w:type="dxa"/>
            <w:gridSpan w:val="2"/>
            <w:tcBorders>
              <w:left w:val="nil"/>
            </w:tcBorders>
          </w:tcPr>
          <w:p w:rsidR="006365FE" w:rsidRPr="00301550" w:rsidRDefault="006365FE">
            <w:pPr>
              <w:pStyle w:val="CRCoverPage"/>
              <w:spacing w:after="0"/>
              <w:jc w:val="right"/>
              <w:rPr>
                <w:b/>
                <w:i/>
                <w:noProof/>
              </w:rPr>
            </w:pPr>
            <w:r w:rsidRPr="00301550">
              <w:rPr>
                <w:b/>
                <w:i/>
                <w:noProof/>
              </w:rPr>
              <w:t xml:space="preserve">Release: </w:t>
            </w:r>
            <w:commentRangeStart w:id="15"/>
            <w:r w:rsidRPr="00301550">
              <w:rPr>
                <w:noProof/>
              </w:rPr>
              <w:sym w:font="Wingdings" w:char="F07A"/>
            </w:r>
            <w:commentRangeEnd w:id="15"/>
            <w:r w:rsidRPr="00301550">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6365FE" w:rsidRPr="00301550" w:rsidRDefault="006365FE">
            <w:pPr>
              <w:pStyle w:val="CRCoverPage"/>
              <w:spacing w:after="0"/>
              <w:ind w:left="100"/>
              <w:rPr>
                <w:noProof/>
              </w:rPr>
            </w:pPr>
            <w:r w:rsidRPr="00301550">
              <w:rPr>
                <w:noProof/>
              </w:rPr>
              <w:t>Rel</w:t>
            </w:r>
            <w:smartTag w:uri="urn:schemas-microsoft-com:office:smarttags" w:element="PersonName">
              <w:r w:rsidRPr="00301550">
                <w:rPr>
                  <w:noProof/>
                </w:rPr>
                <w:t>-</w:t>
              </w:r>
            </w:smartTag>
            <w:r w:rsidRPr="00301550">
              <w:rPr>
                <w:noProof/>
              </w:rPr>
              <w:t>8</w:t>
            </w:r>
          </w:p>
        </w:tc>
      </w:tr>
      <w:tr w:rsidR="006365FE" w:rsidRPr="00301550">
        <w:tc>
          <w:tcPr>
            <w:tcW w:w="1843" w:type="dxa"/>
            <w:tcBorders>
              <w:left w:val="single" w:sz="4" w:space="0" w:color="auto"/>
              <w:bottom w:val="single" w:sz="4" w:space="0" w:color="auto"/>
            </w:tcBorders>
          </w:tcPr>
          <w:p w:rsidR="006365FE" w:rsidRPr="00301550" w:rsidRDefault="006365FE">
            <w:pPr>
              <w:pStyle w:val="CRCoverPage"/>
              <w:spacing w:after="0"/>
              <w:rPr>
                <w:b/>
                <w:i/>
                <w:noProof/>
              </w:rPr>
            </w:pPr>
          </w:p>
        </w:tc>
        <w:tc>
          <w:tcPr>
            <w:tcW w:w="4678" w:type="dxa"/>
            <w:gridSpan w:val="8"/>
            <w:tcBorders>
              <w:bottom w:val="single" w:sz="4" w:space="0" w:color="auto"/>
            </w:tcBorders>
          </w:tcPr>
          <w:p w:rsidR="006365FE" w:rsidRPr="00301550" w:rsidRDefault="006365FE">
            <w:pPr>
              <w:pStyle w:val="CRCoverPage"/>
              <w:spacing w:after="0"/>
              <w:ind w:left="383" w:hanging="383"/>
              <w:rPr>
                <w:i/>
                <w:noProof/>
                <w:sz w:val="18"/>
              </w:rPr>
            </w:pPr>
            <w:r w:rsidRPr="00301550">
              <w:rPr>
                <w:i/>
                <w:noProof/>
                <w:sz w:val="18"/>
              </w:rPr>
              <w:t xml:space="preserve">Use </w:t>
            </w:r>
            <w:r w:rsidRPr="00301550">
              <w:rPr>
                <w:i/>
                <w:noProof/>
                <w:sz w:val="18"/>
                <w:u w:val="single"/>
              </w:rPr>
              <w:t>one</w:t>
            </w:r>
            <w:r w:rsidRPr="00301550">
              <w:rPr>
                <w:i/>
                <w:noProof/>
                <w:sz w:val="18"/>
              </w:rPr>
              <w:t xml:space="preserve"> of the following categories:</w:t>
            </w:r>
            <w:r w:rsidRPr="00301550">
              <w:rPr>
                <w:b/>
                <w:i/>
                <w:noProof/>
                <w:sz w:val="18"/>
              </w:rPr>
              <w:br/>
              <w:t>F</w:t>
            </w:r>
            <w:r w:rsidRPr="00301550">
              <w:rPr>
                <w:i/>
                <w:noProof/>
                <w:sz w:val="18"/>
              </w:rPr>
              <w:t xml:space="preserve">  (correction)</w:t>
            </w:r>
            <w:r w:rsidRPr="00301550">
              <w:rPr>
                <w:i/>
                <w:noProof/>
                <w:sz w:val="18"/>
              </w:rPr>
              <w:br/>
            </w:r>
            <w:r w:rsidRPr="00301550">
              <w:rPr>
                <w:b/>
                <w:i/>
                <w:noProof/>
                <w:sz w:val="18"/>
              </w:rPr>
              <w:t>A</w:t>
            </w:r>
            <w:r w:rsidRPr="00301550">
              <w:rPr>
                <w:i/>
                <w:noProof/>
                <w:sz w:val="18"/>
              </w:rPr>
              <w:t xml:space="preserve">  (corresponds to a correction in an earlier release)</w:t>
            </w:r>
            <w:r w:rsidRPr="00301550">
              <w:rPr>
                <w:i/>
                <w:noProof/>
                <w:sz w:val="18"/>
              </w:rPr>
              <w:br/>
            </w:r>
            <w:r w:rsidRPr="00301550">
              <w:rPr>
                <w:b/>
                <w:i/>
                <w:noProof/>
                <w:sz w:val="18"/>
              </w:rPr>
              <w:t>B</w:t>
            </w:r>
            <w:r w:rsidRPr="00301550">
              <w:rPr>
                <w:i/>
                <w:noProof/>
                <w:sz w:val="18"/>
              </w:rPr>
              <w:t xml:space="preserve">  (addition of feature), </w:t>
            </w:r>
            <w:r w:rsidRPr="00301550">
              <w:rPr>
                <w:i/>
                <w:noProof/>
                <w:sz w:val="18"/>
              </w:rPr>
              <w:br/>
            </w:r>
            <w:r w:rsidRPr="00301550">
              <w:rPr>
                <w:b/>
                <w:i/>
                <w:noProof/>
                <w:sz w:val="18"/>
              </w:rPr>
              <w:t>C</w:t>
            </w:r>
            <w:r w:rsidRPr="00301550">
              <w:rPr>
                <w:i/>
                <w:noProof/>
                <w:sz w:val="18"/>
              </w:rPr>
              <w:t xml:space="preserve">  (functional modification of feature)</w:t>
            </w:r>
            <w:r w:rsidRPr="00301550">
              <w:rPr>
                <w:i/>
                <w:noProof/>
                <w:sz w:val="18"/>
              </w:rPr>
              <w:br/>
            </w:r>
            <w:r w:rsidRPr="00301550">
              <w:rPr>
                <w:b/>
                <w:i/>
                <w:noProof/>
                <w:sz w:val="18"/>
              </w:rPr>
              <w:t>D</w:t>
            </w:r>
            <w:r w:rsidRPr="00301550">
              <w:rPr>
                <w:i/>
                <w:noProof/>
                <w:sz w:val="18"/>
              </w:rPr>
              <w:t xml:space="preserve">  (editorial modification)</w:t>
            </w:r>
          </w:p>
          <w:p w:rsidR="006365FE" w:rsidRPr="00301550" w:rsidRDefault="006365FE">
            <w:pPr>
              <w:pStyle w:val="CRCoverPage"/>
              <w:rPr>
                <w:noProof/>
              </w:rPr>
            </w:pPr>
            <w:r w:rsidRPr="00301550">
              <w:rPr>
                <w:noProof/>
                <w:sz w:val="18"/>
              </w:rPr>
              <w:t>Detailed explanations of the above categories can</w:t>
            </w:r>
            <w:r w:rsidRPr="00301550">
              <w:rPr>
                <w:noProof/>
                <w:sz w:val="18"/>
              </w:rPr>
              <w:br/>
              <w:t xml:space="preserve">be found in 3GPP </w:t>
            </w:r>
            <w:hyperlink r:id="rId9" w:history="1">
              <w:r w:rsidRPr="00301550">
                <w:rPr>
                  <w:rStyle w:val="Hyperlink"/>
                  <w:noProof/>
                  <w:sz w:val="18"/>
                </w:rPr>
                <w:t>TR 21.900</w:t>
              </w:r>
            </w:hyperlink>
            <w:r w:rsidRPr="00301550">
              <w:rPr>
                <w:noProof/>
                <w:sz w:val="18"/>
              </w:rPr>
              <w:t>.</w:t>
            </w:r>
          </w:p>
        </w:tc>
        <w:tc>
          <w:tcPr>
            <w:tcW w:w="3120" w:type="dxa"/>
            <w:gridSpan w:val="2"/>
            <w:tcBorders>
              <w:bottom w:val="single" w:sz="4" w:space="0" w:color="auto"/>
              <w:right w:val="single" w:sz="4" w:space="0" w:color="auto"/>
            </w:tcBorders>
          </w:tcPr>
          <w:p w:rsidR="006365FE" w:rsidRPr="00301550" w:rsidRDefault="006365FE">
            <w:pPr>
              <w:pStyle w:val="CRCoverPage"/>
              <w:tabs>
                <w:tab w:val="left" w:pos="950"/>
              </w:tabs>
              <w:spacing w:after="0"/>
              <w:ind w:left="241" w:hanging="241"/>
              <w:rPr>
                <w:i/>
                <w:noProof/>
                <w:sz w:val="18"/>
              </w:rPr>
            </w:pPr>
            <w:r w:rsidRPr="00301550">
              <w:rPr>
                <w:i/>
                <w:noProof/>
                <w:sz w:val="18"/>
              </w:rPr>
              <w:t xml:space="preserve">Use </w:t>
            </w:r>
            <w:r w:rsidRPr="00301550">
              <w:rPr>
                <w:i/>
                <w:noProof/>
                <w:sz w:val="18"/>
                <w:u w:val="single"/>
              </w:rPr>
              <w:t>one</w:t>
            </w:r>
            <w:r w:rsidRPr="00301550">
              <w:rPr>
                <w:i/>
                <w:noProof/>
                <w:sz w:val="18"/>
              </w:rPr>
              <w:t xml:space="preserve"> of the following releases:</w:t>
            </w:r>
            <w:r w:rsidRPr="00301550">
              <w:rPr>
                <w:i/>
                <w:noProof/>
                <w:sz w:val="18"/>
              </w:rPr>
              <w:br/>
              <w:t>R99</w:t>
            </w:r>
            <w:r w:rsidRPr="00301550">
              <w:rPr>
                <w:i/>
                <w:noProof/>
                <w:sz w:val="18"/>
              </w:rPr>
              <w:tab/>
              <w:t>(Release 1999)</w:t>
            </w:r>
            <w:r w:rsidRPr="00301550">
              <w:rPr>
                <w:i/>
                <w:noProof/>
                <w:sz w:val="18"/>
              </w:rPr>
              <w:br/>
              <w:t>Rel</w:t>
            </w:r>
            <w:smartTag w:uri="urn:schemas-microsoft-com:office:smarttags" w:element="PersonName">
              <w:r w:rsidRPr="00301550">
                <w:rPr>
                  <w:i/>
                  <w:noProof/>
                  <w:sz w:val="18"/>
                </w:rPr>
                <w:t>-</w:t>
              </w:r>
            </w:smartTag>
            <w:r w:rsidRPr="00301550">
              <w:rPr>
                <w:i/>
                <w:noProof/>
                <w:sz w:val="18"/>
              </w:rPr>
              <w:t>4</w:t>
            </w:r>
            <w:r w:rsidRPr="00301550">
              <w:rPr>
                <w:i/>
                <w:noProof/>
                <w:sz w:val="18"/>
              </w:rPr>
              <w:tab/>
              <w:t>(Release 4)</w:t>
            </w:r>
            <w:r w:rsidRPr="00301550">
              <w:rPr>
                <w:i/>
                <w:noProof/>
                <w:sz w:val="18"/>
              </w:rPr>
              <w:br/>
              <w:t>Rel</w:t>
            </w:r>
            <w:smartTag w:uri="urn:schemas-microsoft-com:office:smarttags" w:element="PersonName">
              <w:r w:rsidRPr="00301550">
                <w:rPr>
                  <w:i/>
                  <w:noProof/>
                  <w:sz w:val="18"/>
                </w:rPr>
                <w:t>-</w:t>
              </w:r>
            </w:smartTag>
            <w:r w:rsidRPr="00301550">
              <w:rPr>
                <w:i/>
                <w:noProof/>
                <w:sz w:val="18"/>
              </w:rPr>
              <w:t>5</w:t>
            </w:r>
            <w:r w:rsidRPr="00301550">
              <w:rPr>
                <w:i/>
                <w:noProof/>
                <w:sz w:val="18"/>
              </w:rPr>
              <w:tab/>
              <w:t>(Release 5)</w:t>
            </w:r>
            <w:r w:rsidRPr="00301550">
              <w:rPr>
                <w:i/>
                <w:noProof/>
                <w:sz w:val="18"/>
              </w:rPr>
              <w:br/>
              <w:t>Rel</w:t>
            </w:r>
            <w:smartTag w:uri="urn:schemas-microsoft-com:office:smarttags" w:element="PersonName">
              <w:r w:rsidRPr="00301550">
                <w:rPr>
                  <w:i/>
                  <w:noProof/>
                  <w:sz w:val="18"/>
                </w:rPr>
                <w:t>-</w:t>
              </w:r>
            </w:smartTag>
            <w:r w:rsidRPr="00301550">
              <w:rPr>
                <w:i/>
                <w:noProof/>
                <w:sz w:val="18"/>
              </w:rPr>
              <w:t>6</w:t>
            </w:r>
            <w:r w:rsidRPr="00301550">
              <w:rPr>
                <w:i/>
                <w:noProof/>
                <w:sz w:val="18"/>
              </w:rPr>
              <w:tab/>
              <w:t>(Release 6)</w:t>
            </w:r>
            <w:r w:rsidRPr="00301550">
              <w:rPr>
                <w:i/>
                <w:noProof/>
                <w:sz w:val="18"/>
              </w:rPr>
              <w:br/>
              <w:t>Rel</w:t>
            </w:r>
            <w:smartTag w:uri="urn:schemas-microsoft-com:office:smarttags" w:element="PersonName">
              <w:r w:rsidRPr="00301550">
                <w:rPr>
                  <w:i/>
                  <w:noProof/>
                  <w:sz w:val="18"/>
                </w:rPr>
                <w:t>-</w:t>
              </w:r>
            </w:smartTag>
            <w:r w:rsidRPr="00301550">
              <w:rPr>
                <w:i/>
                <w:noProof/>
                <w:sz w:val="18"/>
              </w:rPr>
              <w:t>7</w:t>
            </w:r>
            <w:r w:rsidRPr="00301550">
              <w:rPr>
                <w:i/>
                <w:noProof/>
                <w:sz w:val="18"/>
              </w:rPr>
              <w:tab/>
              <w:t>(Release 7)</w:t>
            </w:r>
            <w:r w:rsidRPr="00301550">
              <w:rPr>
                <w:i/>
                <w:noProof/>
                <w:sz w:val="18"/>
              </w:rPr>
              <w:br/>
              <w:t>Rel</w:t>
            </w:r>
            <w:smartTag w:uri="urn:schemas-microsoft-com:office:smarttags" w:element="PersonName">
              <w:r w:rsidRPr="00301550">
                <w:rPr>
                  <w:i/>
                  <w:noProof/>
                  <w:sz w:val="18"/>
                </w:rPr>
                <w:t>-</w:t>
              </w:r>
            </w:smartTag>
            <w:r w:rsidRPr="00301550">
              <w:rPr>
                <w:i/>
                <w:noProof/>
                <w:sz w:val="18"/>
              </w:rPr>
              <w:t>8</w:t>
            </w:r>
            <w:r w:rsidRPr="00301550">
              <w:rPr>
                <w:i/>
                <w:noProof/>
                <w:sz w:val="18"/>
              </w:rPr>
              <w:tab/>
              <w:t>(Release 8)</w:t>
            </w:r>
            <w:r w:rsidRPr="00301550">
              <w:rPr>
                <w:i/>
                <w:noProof/>
                <w:sz w:val="18"/>
              </w:rPr>
              <w:br/>
              <w:t>Rel</w:t>
            </w:r>
            <w:smartTag w:uri="urn:schemas-microsoft-com:office:smarttags" w:element="PersonName">
              <w:r w:rsidRPr="00301550">
                <w:rPr>
                  <w:i/>
                  <w:noProof/>
                  <w:sz w:val="18"/>
                </w:rPr>
                <w:t>-</w:t>
              </w:r>
            </w:smartTag>
            <w:r w:rsidRPr="00301550">
              <w:rPr>
                <w:i/>
                <w:noProof/>
                <w:sz w:val="18"/>
              </w:rPr>
              <w:t>9</w:t>
            </w:r>
            <w:r w:rsidRPr="00301550">
              <w:rPr>
                <w:i/>
                <w:noProof/>
                <w:sz w:val="18"/>
              </w:rPr>
              <w:tab/>
              <w:t>(Release 9)</w:t>
            </w:r>
            <w:r w:rsidRPr="00301550">
              <w:rPr>
                <w:i/>
                <w:noProof/>
                <w:sz w:val="18"/>
              </w:rPr>
              <w:br/>
              <w:t>Rel</w:t>
            </w:r>
            <w:smartTag w:uri="urn:schemas-microsoft-com:office:smarttags" w:element="PersonName">
              <w:r w:rsidRPr="00301550">
                <w:rPr>
                  <w:i/>
                  <w:noProof/>
                  <w:sz w:val="18"/>
                </w:rPr>
                <w:t>-</w:t>
              </w:r>
            </w:smartTag>
            <w:r w:rsidRPr="00301550">
              <w:rPr>
                <w:i/>
                <w:noProof/>
                <w:sz w:val="18"/>
              </w:rPr>
              <w:t>10</w:t>
            </w:r>
            <w:r w:rsidRPr="00301550">
              <w:rPr>
                <w:i/>
                <w:noProof/>
                <w:sz w:val="18"/>
              </w:rPr>
              <w:tab/>
              <w:t>(Release 10)</w:t>
            </w:r>
          </w:p>
        </w:tc>
      </w:tr>
      <w:tr w:rsidR="006365FE" w:rsidRPr="00301550">
        <w:tc>
          <w:tcPr>
            <w:tcW w:w="1843" w:type="dxa"/>
          </w:tcPr>
          <w:p w:rsidR="006365FE" w:rsidRPr="00301550" w:rsidRDefault="006365FE">
            <w:pPr>
              <w:pStyle w:val="CRCoverPage"/>
              <w:spacing w:after="0"/>
              <w:rPr>
                <w:b/>
                <w:i/>
                <w:noProof/>
                <w:sz w:val="8"/>
                <w:szCs w:val="8"/>
              </w:rPr>
            </w:pPr>
          </w:p>
        </w:tc>
        <w:tc>
          <w:tcPr>
            <w:tcW w:w="7798" w:type="dxa"/>
            <w:gridSpan w:val="10"/>
          </w:tcPr>
          <w:p w:rsidR="006365FE" w:rsidRPr="00301550" w:rsidRDefault="006365FE">
            <w:pPr>
              <w:pStyle w:val="CRCoverPage"/>
              <w:spacing w:after="0"/>
              <w:rPr>
                <w:noProof/>
                <w:sz w:val="8"/>
                <w:szCs w:val="8"/>
              </w:rPr>
            </w:pPr>
          </w:p>
        </w:tc>
      </w:tr>
      <w:tr w:rsidR="006365FE" w:rsidRPr="00301550">
        <w:tc>
          <w:tcPr>
            <w:tcW w:w="2268" w:type="dxa"/>
            <w:gridSpan w:val="2"/>
            <w:tcBorders>
              <w:top w:val="single" w:sz="4" w:space="0" w:color="auto"/>
              <w:left w:val="single" w:sz="4" w:space="0" w:color="auto"/>
            </w:tcBorders>
          </w:tcPr>
          <w:p w:rsidR="006365FE" w:rsidRPr="00301550" w:rsidRDefault="006365FE">
            <w:pPr>
              <w:pStyle w:val="CRCoverPage"/>
              <w:tabs>
                <w:tab w:val="right" w:pos="2184"/>
              </w:tabs>
              <w:spacing w:after="0"/>
              <w:rPr>
                <w:b/>
                <w:i/>
                <w:noProof/>
              </w:rPr>
            </w:pPr>
            <w:r w:rsidRPr="00301550">
              <w:rPr>
                <w:b/>
                <w:i/>
                <w:noProof/>
              </w:rPr>
              <w:t>Reason for change:</w:t>
            </w:r>
            <w:r w:rsidRPr="00301550">
              <w:rPr>
                <w:b/>
                <w:i/>
                <w:noProof/>
              </w:rPr>
              <w:tab/>
            </w:r>
            <w:commentRangeStart w:id="16"/>
            <w:r w:rsidRPr="00301550">
              <w:rPr>
                <w:noProof/>
              </w:rPr>
              <w:sym w:font="Wingdings" w:char="F07A"/>
            </w:r>
            <w:commentRangeEnd w:id="16"/>
            <w:r w:rsidRPr="00301550">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8E487B" w:rsidRPr="00301550" w:rsidRDefault="00202257" w:rsidP="00202257">
            <w:pPr>
              <w:pStyle w:val="CRCoverPage"/>
              <w:spacing w:after="0"/>
              <w:rPr>
                <w:noProof/>
              </w:rPr>
            </w:pPr>
            <w:r w:rsidRPr="00301550">
              <w:rPr>
                <w:noProof/>
              </w:rPr>
              <w:t>P</w:t>
            </w:r>
            <w:r w:rsidR="00D85EDC" w:rsidRPr="00301550">
              <w:rPr>
                <w:noProof/>
              </w:rPr>
              <w:t xml:space="preserve">eriodical LAU timer expiration shall not trigger </w:t>
            </w:r>
            <w:r w:rsidR="00FE7CFE" w:rsidRPr="00301550">
              <w:rPr>
                <w:noProof/>
              </w:rPr>
              <w:t>the starting of Deactivate</w:t>
            </w:r>
            <w:r w:rsidR="00D85EDC" w:rsidRPr="00301550">
              <w:rPr>
                <w:noProof/>
              </w:rPr>
              <w:t xml:space="preserve"> </w:t>
            </w:r>
            <w:r w:rsidR="00FE7CFE" w:rsidRPr="00301550">
              <w:rPr>
                <w:noProof/>
              </w:rPr>
              <w:t xml:space="preserve">ISR </w:t>
            </w:r>
            <w:r w:rsidR="00D85EDC" w:rsidRPr="00301550">
              <w:rPr>
                <w:noProof/>
              </w:rPr>
              <w:t xml:space="preserve">timer. </w:t>
            </w:r>
            <w:r w:rsidR="00FE7CFE" w:rsidRPr="00301550">
              <w:rPr>
                <w:noProof/>
              </w:rPr>
              <w:t xml:space="preserve">And, LAU </w:t>
            </w:r>
            <w:r w:rsidR="008E487B" w:rsidRPr="00301550">
              <w:rPr>
                <w:noProof/>
              </w:rPr>
              <w:t xml:space="preserve">in UTRAN </w:t>
            </w:r>
            <w:r w:rsidR="00FE7CFE" w:rsidRPr="00301550">
              <w:rPr>
                <w:noProof/>
              </w:rPr>
              <w:t>shall not trigger the stop of Deactivate ISR timer.</w:t>
            </w:r>
          </w:p>
          <w:p w:rsidR="006365FE" w:rsidRPr="00301550" w:rsidRDefault="00202257" w:rsidP="00202257">
            <w:pPr>
              <w:pStyle w:val="CRCoverPage"/>
              <w:spacing w:after="0"/>
              <w:rPr>
                <w:noProof/>
              </w:rPr>
            </w:pPr>
            <w:r w:rsidRPr="00301550">
              <w:rPr>
                <w:noProof/>
              </w:rPr>
              <w:t xml:space="preserve">ISR is an association between MME and SGSN. It is irrelevant to MSC. </w:t>
            </w:r>
            <w:r w:rsidR="00D85EDC" w:rsidRPr="00301550">
              <w:rPr>
                <w:noProof/>
              </w:rPr>
              <w:t>According to 23.272 section 5.4.2, the periodical LAU shall not be performed.</w:t>
            </w:r>
            <w:r w:rsidRPr="00301550">
              <w:rPr>
                <w:noProof/>
              </w:rPr>
              <w:t xml:space="preserve"> MSC relies on MME and SGs association to maintain the registration state of the UE.</w:t>
            </w:r>
          </w:p>
          <w:p w:rsidR="008E487B" w:rsidRPr="00301550" w:rsidRDefault="008E487B" w:rsidP="00202257">
            <w:pPr>
              <w:pStyle w:val="CRCoverPage"/>
              <w:spacing w:after="0"/>
              <w:rPr>
                <w:noProof/>
              </w:rPr>
            </w:pPr>
          </w:p>
          <w:p w:rsidR="008E487B" w:rsidRPr="00301550" w:rsidRDefault="008E487B" w:rsidP="00202257">
            <w:pPr>
              <w:pStyle w:val="CRCoverPage"/>
              <w:spacing w:after="0"/>
              <w:rPr>
                <w:noProof/>
              </w:rPr>
            </w:pPr>
            <w:r w:rsidRPr="00301550">
              <w:rPr>
                <w:noProof/>
              </w:rPr>
              <w:t>This is also to align with stage 3 standard.</w:t>
            </w:r>
          </w:p>
        </w:tc>
      </w:tr>
      <w:tr w:rsidR="006365FE" w:rsidRPr="00301550">
        <w:tc>
          <w:tcPr>
            <w:tcW w:w="2268" w:type="dxa"/>
            <w:gridSpan w:val="2"/>
            <w:tcBorders>
              <w:left w:val="single" w:sz="4" w:space="0" w:color="auto"/>
            </w:tcBorders>
          </w:tcPr>
          <w:p w:rsidR="006365FE" w:rsidRPr="00301550" w:rsidRDefault="006365FE">
            <w:pPr>
              <w:pStyle w:val="CRCoverPage"/>
              <w:spacing w:after="0"/>
              <w:rPr>
                <w:b/>
                <w:i/>
                <w:noProof/>
                <w:sz w:val="8"/>
                <w:szCs w:val="8"/>
              </w:rPr>
            </w:pPr>
          </w:p>
        </w:tc>
        <w:tc>
          <w:tcPr>
            <w:tcW w:w="7373" w:type="dxa"/>
            <w:gridSpan w:val="9"/>
            <w:tcBorders>
              <w:right w:val="single" w:sz="4" w:space="0" w:color="auto"/>
            </w:tcBorders>
          </w:tcPr>
          <w:p w:rsidR="006365FE" w:rsidRPr="00301550" w:rsidRDefault="006365FE">
            <w:pPr>
              <w:pStyle w:val="CRCoverPage"/>
              <w:spacing w:after="0"/>
              <w:rPr>
                <w:noProof/>
                <w:sz w:val="8"/>
                <w:szCs w:val="8"/>
              </w:rPr>
            </w:pPr>
          </w:p>
        </w:tc>
      </w:tr>
      <w:tr w:rsidR="006365FE" w:rsidRPr="00301550">
        <w:tc>
          <w:tcPr>
            <w:tcW w:w="2268" w:type="dxa"/>
            <w:gridSpan w:val="2"/>
            <w:tcBorders>
              <w:left w:val="single" w:sz="4" w:space="0" w:color="auto"/>
            </w:tcBorders>
          </w:tcPr>
          <w:p w:rsidR="006365FE" w:rsidRPr="00301550" w:rsidRDefault="006365FE">
            <w:pPr>
              <w:pStyle w:val="CRCoverPage"/>
              <w:tabs>
                <w:tab w:val="right" w:pos="2184"/>
              </w:tabs>
              <w:spacing w:after="0"/>
              <w:rPr>
                <w:b/>
                <w:i/>
                <w:noProof/>
              </w:rPr>
            </w:pPr>
            <w:r w:rsidRPr="00301550">
              <w:rPr>
                <w:b/>
                <w:i/>
                <w:noProof/>
              </w:rPr>
              <w:t>Summary of change:</w:t>
            </w:r>
            <w:r w:rsidRPr="00301550">
              <w:rPr>
                <w:b/>
                <w:i/>
                <w:noProof/>
              </w:rPr>
              <w:tab/>
            </w:r>
            <w:commentRangeStart w:id="17"/>
            <w:r w:rsidRPr="00301550">
              <w:rPr>
                <w:noProof/>
              </w:rPr>
              <w:sym w:font="Wingdings" w:char="F07A"/>
            </w:r>
            <w:commentRangeEnd w:id="17"/>
            <w:r w:rsidRPr="00301550">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57BE9" w:rsidRPr="00301550" w:rsidRDefault="00202257" w:rsidP="00202257">
            <w:pPr>
              <w:pStyle w:val="CRCoverPage"/>
              <w:spacing w:after="0"/>
            </w:pPr>
            <w:r w:rsidRPr="00301550">
              <w:t>Deleted LAU from the trigger of starting Deacti</w:t>
            </w:r>
            <w:r w:rsidR="00FE7CFE" w:rsidRPr="00301550">
              <w:t>vate ISR t</w:t>
            </w:r>
            <w:r w:rsidRPr="00301550">
              <w:t xml:space="preserve">imer. Deleted </w:t>
            </w:r>
            <w:r w:rsidR="00FE7CFE" w:rsidRPr="00301550">
              <w:t>LAU from the trigger of stop Deactivate ISR</w:t>
            </w:r>
            <w:r w:rsidRPr="00301550">
              <w:t xml:space="preserve"> Timer.</w:t>
            </w:r>
          </w:p>
        </w:tc>
      </w:tr>
      <w:tr w:rsidR="006365FE" w:rsidRPr="00301550">
        <w:tc>
          <w:tcPr>
            <w:tcW w:w="2268" w:type="dxa"/>
            <w:gridSpan w:val="2"/>
            <w:tcBorders>
              <w:left w:val="single" w:sz="4" w:space="0" w:color="auto"/>
            </w:tcBorders>
          </w:tcPr>
          <w:p w:rsidR="006365FE" w:rsidRPr="00301550" w:rsidRDefault="006365FE">
            <w:pPr>
              <w:pStyle w:val="CRCoverPage"/>
              <w:spacing w:after="0"/>
              <w:rPr>
                <w:b/>
                <w:i/>
                <w:noProof/>
                <w:sz w:val="8"/>
                <w:szCs w:val="8"/>
              </w:rPr>
            </w:pPr>
          </w:p>
        </w:tc>
        <w:tc>
          <w:tcPr>
            <w:tcW w:w="7373" w:type="dxa"/>
            <w:gridSpan w:val="9"/>
            <w:tcBorders>
              <w:right w:val="single" w:sz="4" w:space="0" w:color="auto"/>
            </w:tcBorders>
          </w:tcPr>
          <w:p w:rsidR="006365FE" w:rsidRPr="00301550" w:rsidRDefault="006365FE">
            <w:pPr>
              <w:pStyle w:val="CRCoverPage"/>
              <w:spacing w:after="0"/>
              <w:rPr>
                <w:noProof/>
                <w:sz w:val="8"/>
                <w:szCs w:val="8"/>
              </w:rPr>
            </w:pPr>
          </w:p>
        </w:tc>
      </w:tr>
      <w:tr w:rsidR="006365FE" w:rsidRPr="00301550">
        <w:tc>
          <w:tcPr>
            <w:tcW w:w="2268" w:type="dxa"/>
            <w:gridSpan w:val="2"/>
            <w:tcBorders>
              <w:left w:val="single" w:sz="4" w:space="0" w:color="auto"/>
              <w:bottom w:val="single" w:sz="4" w:space="0" w:color="auto"/>
            </w:tcBorders>
          </w:tcPr>
          <w:p w:rsidR="006365FE" w:rsidRPr="00301550" w:rsidRDefault="006365FE">
            <w:pPr>
              <w:pStyle w:val="CRCoverPage"/>
              <w:tabs>
                <w:tab w:val="right" w:pos="2184"/>
              </w:tabs>
              <w:spacing w:after="0"/>
              <w:rPr>
                <w:b/>
                <w:i/>
                <w:noProof/>
              </w:rPr>
            </w:pPr>
            <w:r w:rsidRPr="00301550">
              <w:rPr>
                <w:b/>
                <w:i/>
                <w:noProof/>
              </w:rPr>
              <w:t xml:space="preserve">Consequences if </w:t>
            </w:r>
            <w:r w:rsidRPr="00301550">
              <w:rPr>
                <w:b/>
                <w:i/>
                <w:noProof/>
              </w:rPr>
              <w:tab/>
            </w:r>
            <w:commentRangeStart w:id="18"/>
            <w:r w:rsidRPr="00301550">
              <w:rPr>
                <w:noProof/>
              </w:rPr>
              <w:sym w:font="Wingdings" w:char="F07A"/>
            </w:r>
            <w:commentRangeEnd w:id="18"/>
            <w:r w:rsidRPr="00301550">
              <w:rPr>
                <w:rStyle w:val="CommentReference"/>
                <w:rFonts w:ascii="Times New Roman" w:hAnsi="Times New Roman"/>
                <w:noProof/>
                <w:vanish/>
                <w:sz w:val="2"/>
              </w:rPr>
              <w:commentReference w:id="18"/>
            </w:r>
            <w:r w:rsidRPr="00301550">
              <w:rPr>
                <w:b/>
                <w:i/>
                <w:noProof/>
              </w:rPr>
              <w:br/>
              <w:t>not approved:</w:t>
            </w:r>
          </w:p>
        </w:tc>
        <w:tc>
          <w:tcPr>
            <w:tcW w:w="7373" w:type="dxa"/>
            <w:gridSpan w:val="9"/>
            <w:tcBorders>
              <w:bottom w:val="single" w:sz="4" w:space="0" w:color="auto"/>
              <w:right w:val="single" w:sz="4" w:space="0" w:color="auto"/>
            </w:tcBorders>
            <w:shd w:val="pct30" w:color="FFFF00" w:fill="auto"/>
          </w:tcPr>
          <w:p w:rsidR="006365FE" w:rsidRPr="00301550" w:rsidRDefault="00FF5BAF" w:rsidP="00FF5BAF">
            <w:pPr>
              <w:pStyle w:val="CRCoverPage"/>
              <w:spacing w:after="0"/>
              <w:rPr>
                <w:noProof/>
              </w:rPr>
            </w:pPr>
            <w:r w:rsidRPr="00301550">
              <w:rPr>
                <w:noProof/>
              </w:rPr>
              <w:t>Un-necessary processing complixity for UE.</w:t>
            </w:r>
          </w:p>
        </w:tc>
      </w:tr>
      <w:tr w:rsidR="006365FE" w:rsidRPr="00301550">
        <w:tc>
          <w:tcPr>
            <w:tcW w:w="2268" w:type="dxa"/>
            <w:gridSpan w:val="2"/>
          </w:tcPr>
          <w:p w:rsidR="006365FE" w:rsidRPr="00301550" w:rsidRDefault="006365FE">
            <w:pPr>
              <w:pStyle w:val="CRCoverPage"/>
              <w:spacing w:after="0"/>
              <w:rPr>
                <w:b/>
                <w:i/>
                <w:noProof/>
                <w:sz w:val="8"/>
                <w:szCs w:val="8"/>
              </w:rPr>
            </w:pPr>
          </w:p>
        </w:tc>
        <w:tc>
          <w:tcPr>
            <w:tcW w:w="7373" w:type="dxa"/>
            <w:gridSpan w:val="9"/>
          </w:tcPr>
          <w:p w:rsidR="006365FE" w:rsidRPr="00301550" w:rsidRDefault="006365FE">
            <w:pPr>
              <w:pStyle w:val="CRCoverPage"/>
              <w:spacing w:after="0"/>
              <w:rPr>
                <w:noProof/>
                <w:sz w:val="8"/>
                <w:szCs w:val="8"/>
              </w:rPr>
            </w:pPr>
          </w:p>
        </w:tc>
      </w:tr>
      <w:tr w:rsidR="006365FE" w:rsidRPr="00301550">
        <w:tc>
          <w:tcPr>
            <w:tcW w:w="2268" w:type="dxa"/>
            <w:gridSpan w:val="2"/>
            <w:tcBorders>
              <w:top w:val="single" w:sz="4" w:space="0" w:color="auto"/>
              <w:left w:val="single" w:sz="4" w:space="0" w:color="auto"/>
            </w:tcBorders>
          </w:tcPr>
          <w:p w:rsidR="006365FE" w:rsidRPr="00301550" w:rsidRDefault="006365FE">
            <w:pPr>
              <w:pStyle w:val="CRCoverPage"/>
              <w:tabs>
                <w:tab w:val="right" w:pos="2184"/>
              </w:tabs>
              <w:spacing w:after="0"/>
              <w:rPr>
                <w:b/>
                <w:i/>
                <w:noProof/>
              </w:rPr>
            </w:pPr>
            <w:r w:rsidRPr="00301550">
              <w:rPr>
                <w:b/>
                <w:i/>
                <w:noProof/>
              </w:rPr>
              <w:t>Clauses affected:</w:t>
            </w:r>
            <w:r w:rsidRPr="00301550">
              <w:rPr>
                <w:b/>
                <w:i/>
                <w:noProof/>
              </w:rPr>
              <w:tab/>
            </w:r>
            <w:commentRangeStart w:id="19"/>
            <w:r w:rsidRPr="00301550">
              <w:rPr>
                <w:noProof/>
              </w:rPr>
              <w:sym w:font="Wingdings" w:char="F07A"/>
            </w:r>
            <w:commentRangeEnd w:id="19"/>
            <w:r w:rsidRPr="00301550">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6365FE" w:rsidRPr="00301550" w:rsidRDefault="0064698C">
            <w:pPr>
              <w:pStyle w:val="CRCoverPage"/>
              <w:spacing w:after="0"/>
              <w:ind w:left="100"/>
              <w:rPr>
                <w:noProof/>
              </w:rPr>
            </w:pPr>
            <w:r>
              <w:rPr>
                <w:noProof/>
              </w:rPr>
              <w:t>4.3.5.2,</w:t>
            </w:r>
            <w:r w:rsidR="00AD1F1F" w:rsidRPr="00301550">
              <w:rPr>
                <w:noProof/>
              </w:rPr>
              <w:t xml:space="preserve"> J.6</w:t>
            </w:r>
          </w:p>
        </w:tc>
      </w:tr>
      <w:tr w:rsidR="006365FE" w:rsidRPr="00301550">
        <w:tc>
          <w:tcPr>
            <w:tcW w:w="2268" w:type="dxa"/>
            <w:gridSpan w:val="2"/>
            <w:tcBorders>
              <w:left w:val="single" w:sz="4" w:space="0" w:color="auto"/>
            </w:tcBorders>
          </w:tcPr>
          <w:p w:rsidR="006365FE" w:rsidRPr="00301550" w:rsidRDefault="006365FE">
            <w:pPr>
              <w:pStyle w:val="CRCoverPage"/>
              <w:spacing w:after="0"/>
              <w:rPr>
                <w:b/>
                <w:i/>
                <w:noProof/>
                <w:sz w:val="8"/>
                <w:szCs w:val="8"/>
              </w:rPr>
            </w:pPr>
          </w:p>
        </w:tc>
        <w:tc>
          <w:tcPr>
            <w:tcW w:w="7373" w:type="dxa"/>
            <w:gridSpan w:val="9"/>
            <w:tcBorders>
              <w:right w:val="single" w:sz="4" w:space="0" w:color="auto"/>
            </w:tcBorders>
          </w:tcPr>
          <w:p w:rsidR="006365FE" w:rsidRPr="00301550" w:rsidRDefault="006365FE">
            <w:pPr>
              <w:pStyle w:val="CRCoverPage"/>
              <w:spacing w:after="0"/>
              <w:rPr>
                <w:noProof/>
                <w:sz w:val="8"/>
                <w:szCs w:val="8"/>
              </w:rPr>
            </w:pPr>
          </w:p>
        </w:tc>
      </w:tr>
      <w:tr w:rsidR="006365FE" w:rsidRPr="00301550">
        <w:tc>
          <w:tcPr>
            <w:tcW w:w="2268" w:type="dxa"/>
            <w:gridSpan w:val="2"/>
            <w:tcBorders>
              <w:left w:val="single" w:sz="4" w:space="0" w:color="auto"/>
            </w:tcBorders>
          </w:tcPr>
          <w:p w:rsidR="006365FE" w:rsidRPr="00301550" w:rsidRDefault="006365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365FE" w:rsidRPr="00301550" w:rsidRDefault="006365FE">
            <w:pPr>
              <w:pStyle w:val="CRCoverPage"/>
              <w:spacing w:after="0"/>
              <w:jc w:val="center"/>
              <w:rPr>
                <w:b/>
                <w:caps/>
                <w:noProof/>
              </w:rPr>
            </w:pPr>
            <w:r w:rsidRPr="003015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65FE" w:rsidRPr="00301550" w:rsidRDefault="006365FE">
            <w:pPr>
              <w:pStyle w:val="CRCoverPage"/>
              <w:spacing w:after="0"/>
              <w:jc w:val="center"/>
              <w:rPr>
                <w:b/>
                <w:caps/>
                <w:noProof/>
              </w:rPr>
            </w:pPr>
            <w:r w:rsidRPr="00301550">
              <w:rPr>
                <w:b/>
                <w:caps/>
                <w:noProof/>
              </w:rPr>
              <w:t>N</w:t>
            </w:r>
          </w:p>
        </w:tc>
        <w:tc>
          <w:tcPr>
            <w:tcW w:w="2977" w:type="dxa"/>
            <w:gridSpan w:val="3"/>
          </w:tcPr>
          <w:p w:rsidR="006365FE" w:rsidRPr="00301550" w:rsidRDefault="006365F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365FE" w:rsidRPr="00301550" w:rsidRDefault="006365FE">
            <w:pPr>
              <w:pStyle w:val="CRCoverPage"/>
              <w:spacing w:after="0"/>
              <w:ind w:left="99"/>
              <w:rPr>
                <w:noProof/>
              </w:rPr>
            </w:pPr>
          </w:p>
        </w:tc>
      </w:tr>
      <w:tr w:rsidR="006365FE" w:rsidRPr="00301550">
        <w:tc>
          <w:tcPr>
            <w:tcW w:w="2268" w:type="dxa"/>
            <w:gridSpan w:val="2"/>
            <w:tcBorders>
              <w:left w:val="single" w:sz="4" w:space="0" w:color="auto"/>
            </w:tcBorders>
          </w:tcPr>
          <w:p w:rsidR="006365FE" w:rsidRPr="00301550" w:rsidRDefault="006365FE">
            <w:pPr>
              <w:pStyle w:val="CRCoverPage"/>
              <w:tabs>
                <w:tab w:val="right" w:pos="2184"/>
              </w:tabs>
              <w:spacing w:after="0"/>
              <w:rPr>
                <w:b/>
                <w:i/>
                <w:noProof/>
              </w:rPr>
            </w:pPr>
            <w:r w:rsidRPr="00301550">
              <w:rPr>
                <w:b/>
                <w:i/>
                <w:noProof/>
              </w:rPr>
              <w:t>Other specs</w:t>
            </w:r>
            <w:r w:rsidRPr="00301550">
              <w:rPr>
                <w:b/>
                <w:i/>
                <w:noProof/>
              </w:rPr>
              <w:tab/>
            </w:r>
            <w:commentRangeStart w:id="20"/>
            <w:r w:rsidRPr="00301550">
              <w:rPr>
                <w:noProof/>
              </w:rPr>
              <w:sym w:font="Wingdings" w:char="F07A"/>
            </w:r>
            <w:commentRangeEnd w:id="20"/>
            <w:r w:rsidRPr="00301550">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6365FE" w:rsidRPr="00301550" w:rsidRDefault="00636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65FE" w:rsidRPr="00301550" w:rsidRDefault="006365FE">
            <w:pPr>
              <w:pStyle w:val="CRCoverPage"/>
              <w:spacing w:after="0"/>
              <w:jc w:val="center"/>
              <w:rPr>
                <w:b/>
                <w:caps/>
                <w:noProof/>
              </w:rPr>
            </w:pPr>
            <w:r w:rsidRPr="00301550">
              <w:rPr>
                <w:b/>
                <w:caps/>
                <w:noProof/>
              </w:rPr>
              <w:t>x</w:t>
            </w:r>
          </w:p>
        </w:tc>
        <w:tc>
          <w:tcPr>
            <w:tcW w:w="2977" w:type="dxa"/>
            <w:gridSpan w:val="3"/>
          </w:tcPr>
          <w:p w:rsidR="006365FE" w:rsidRPr="00301550" w:rsidRDefault="006365FE">
            <w:pPr>
              <w:pStyle w:val="CRCoverPage"/>
              <w:tabs>
                <w:tab w:val="right" w:pos="2893"/>
              </w:tabs>
              <w:spacing w:after="0"/>
              <w:rPr>
                <w:noProof/>
              </w:rPr>
            </w:pPr>
            <w:r w:rsidRPr="00301550">
              <w:rPr>
                <w:noProof/>
              </w:rPr>
              <w:t xml:space="preserve"> Other core specifications</w:t>
            </w:r>
            <w:r w:rsidRPr="00301550">
              <w:rPr>
                <w:noProof/>
              </w:rPr>
              <w:tab/>
            </w:r>
            <w:commentRangeStart w:id="21"/>
            <w:r w:rsidRPr="00301550">
              <w:rPr>
                <w:noProof/>
              </w:rPr>
              <w:sym w:font="Wingdings" w:char="F07A"/>
            </w:r>
            <w:commentRangeEnd w:id="21"/>
            <w:r w:rsidRPr="00301550">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6365FE" w:rsidRPr="00301550" w:rsidRDefault="006365FE">
            <w:pPr>
              <w:pStyle w:val="CRCoverPage"/>
              <w:spacing w:after="0"/>
              <w:ind w:left="99"/>
              <w:rPr>
                <w:noProof/>
              </w:rPr>
            </w:pPr>
          </w:p>
        </w:tc>
      </w:tr>
      <w:tr w:rsidR="006365FE" w:rsidRPr="00301550">
        <w:tc>
          <w:tcPr>
            <w:tcW w:w="2268" w:type="dxa"/>
            <w:gridSpan w:val="2"/>
            <w:tcBorders>
              <w:left w:val="single" w:sz="4" w:space="0" w:color="auto"/>
            </w:tcBorders>
          </w:tcPr>
          <w:p w:rsidR="006365FE" w:rsidRPr="00301550" w:rsidRDefault="006365FE">
            <w:pPr>
              <w:pStyle w:val="CRCoverPage"/>
              <w:spacing w:after="0"/>
              <w:rPr>
                <w:b/>
                <w:i/>
                <w:noProof/>
              </w:rPr>
            </w:pPr>
            <w:r w:rsidRPr="0030155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65FE" w:rsidRPr="00301550" w:rsidRDefault="00636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65FE" w:rsidRPr="00301550" w:rsidRDefault="006365FE">
            <w:pPr>
              <w:pStyle w:val="CRCoverPage"/>
              <w:spacing w:after="0"/>
              <w:jc w:val="center"/>
              <w:rPr>
                <w:b/>
                <w:caps/>
                <w:noProof/>
              </w:rPr>
            </w:pPr>
            <w:r w:rsidRPr="00301550">
              <w:rPr>
                <w:b/>
                <w:caps/>
                <w:noProof/>
              </w:rPr>
              <w:t>x</w:t>
            </w:r>
          </w:p>
        </w:tc>
        <w:tc>
          <w:tcPr>
            <w:tcW w:w="2977" w:type="dxa"/>
            <w:gridSpan w:val="3"/>
          </w:tcPr>
          <w:p w:rsidR="006365FE" w:rsidRPr="00301550" w:rsidRDefault="006365FE">
            <w:pPr>
              <w:pStyle w:val="CRCoverPage"/>
              <w:spacing w:after="0"/>
              <w:rPr>
                <w:noProof/>
              </w:rPr>
            </w:pPr>
            <w:r w:rsidRPr="00301550">
              <w:rPr>
                <w:noProof/>
              </w:rPr>
              <w:t xml:space="preserve"> Test specifications</w:t>
            </w:r>
          </w:p>
        </w:tc>
        <w:tc>
          <w:tcPr>
            <w:tcW w:w="3828" w:type="dxa"/>
            <w:gridSpan w:val="4"/>
            <w:tcBorders>
              <w:right w:val="single" w:sz="4" w:space="0" w:color="auto"/>
            </w:tcBorders>
            <w:shd w:val="pct30" w:color="FFFF00" w:fill="auto"/>
          </w:tcPr>
          <w:p w:rsidR="006365FE" w:rsidRPr="00301550" w:rsidRDefault="006365FE">
            <w:pPr>
              <w:pStyle w:val="CRCoverPage"/>
              <w:spacing w:after="0"/>
              <w:ind w:left="99"/>
              <w:rPr>
                <w:noProof/>
              </w:rPr>
            </w:pPr>
          </w:p>
        </w:tc>
      </w:tr>
      <w:tr w:rsidR="006365FE" w:rsidRPr="00301550">
        <w:tc>
          <w:tcPr>
            <w:tcW w:w="2268" w:type="dxa"/>
            <w:gridSpan w:val="2"/>
            <w:tcBorders>
              <w:left w:val="single" w:sz="4" w:space="0" w:color="auto"/>
            </w:tcBorders>
          </w:tcPr>
          <w:p w:rsidR="006365FE" w:rsidRPr="00301550" w:rsidRDefault="006365F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6365FE" w:rsidRPr="00301550" w:rsidRDefault="00636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65FE" w:rsidRPr="00301550" w:rsidRDefault="006365FE">
            <w:pPr>
              <w:pStyle w:val="CRCoverPage"/>
              <w:spacing w:after="0"/>
              <w:jc w:val="center"/>
              <w:rPr>
                <w:b/>
                <w:caps/>
                <w:noProof/>
              </w:rPr>
            </w:pPr>
            <w:r w:rsidRPr="00301550">
              <w:rPr>
                <w:b/>
                <w:caps/>
                <w:noProof/>
              </w:rPr>
              <w:t>x</w:t>
            </w:r>
          </w:p>
        </w:tc>
        <w:tc>
          <w:tcPr>
            <w:tcW w:w="2977" w:type="dxa"/>
            <w:gridSpan w:val="3"/>
          </w:tcPr>
          <w:p w:rsidR="006365FE" w:rsidRPr="00301550" w:rsidRDefault="006365FE">
            <w:pPr>
              <w:pStyle w:val="CRCoverPage"/>
              <w:spacing w:after="0"/>
              <w:rPr>
                <w:noProof/>
              </w:rPr>
            </w:pPr>
            <w:r w:rsidRPr="00301550">
              <w:rPr>
                <w:noProof/>
              </w:rPr>
              <w:t xml:space="preserve"> O&amp;M Specifications</w:t>
            </w:r>
          </w:p>
        </w:tc>
        <w:tc>
          <w:tcPr>
            <w:tcW w:w="3828" w:type="dxa"/>
            <w:gridSpan w:val="4"/>
            <w:tcBorders>
              <w:right w:val="single" w:sz="4" w:space="0" w:color="auto"/>
            </w:tcBorders>
            <w:shd w:val="pct30" w:color="FFFF00" w:fill="auto"/>
          </w:tcPr>
          <w:p w:rsidR="006365FE" w:rsidRPr="00301550" w:rsidRDefault="006365FE">
            <w:pPr>
              <w:pStyle w:val="CRCoverPage"/>
              <w:spacing w:after="0"/>
              <w:ind w:left="99"/>
              <w:rPr>
                <w:noProof/>
              </w:rPr>
            </w:pPr>
          </w:p>
        </w:tc>
      </w:tr>
      <w:tr w:rsidR="006365FE" w:rsidRPr="00301550">
        <w:tc>
          <w:tcPr>
            <w:tcW w:w="2268" w:type="dxa"/>
            <w:gridSpan w:val="2"/>
            <w:tcBorders>
              <w:left w:val="single" w:sz="4" w:space="0" w:color="auto"/>
            </w:tcBorders>
          </w:tcPr>
          <w:p w:rsidR="006365FE" w:rsidRPr="00301550" w:rsidRDefault="006365FE">
            <w:pPr>
              <w:pStyle w:val="CRCoverPage"/>
              <w:spacing w:after="0"/>
              <w:rPr>
                <w:b/>
                <w:i/>
                <w:noProof/>
              </w:rPr>
            </w:pPr>
          </w:p>
        </w:tc>
        <w:tc>
          <w:tcPr>
            <w:tcW w:w="7373" w:type="dxa"/>
            <w:gridSpan w:val="9"/>
            <w:tcBorders>
              <w:right w:val="single" w:sz="4" w:space="0" w:color="auto"/>
            </w:tcBorders>
          </w:tcPr>
          <w:p w:rsidR="006365FE" w:rsidRPr="00301550" w:rsidRDefault="006365FE">
            <w:pPr>
              <w:pStyle w:val="CRCoverPage"/>
              <w:spacing w:after="0"/>
              <w:rPr>
                <w:noProof/>
              </w:rPr>
            </w:pPr>
          </w:p>
        </w:tc>
      </w:tr>
      <w:tr w:rsidR="006365FE" w:rsidRPr="00301550">
        <w:tc>
          <w:tcPr>
            <w:tcW w:w="2268" w:type="dxa"/>
            <w:gridSpan w:val="2"/>
            <w:tcBorders>
              <w:left w:val="single" w:sz="4" w:space="0" w:color="auto"/>
              <w:bottom w:val="single" w:sz="4" w:space="0" w:color="auto"/>
            </w:tcBorders>
          </w:tcPr>
          <w:p w:rsidR="006365FE" w:rsidRPr="00301550" w:rsidRDefault="006365FE">
            <w:pPr>
              <w:pStyle w:val="CRCoverPage"/>
              <w:tabs>
                <w:tab w:val="right" w:pos="2184"/>
              </w:tabs>
              <w:spacing w:after="0"/>
              <w:rPr>
                <w:b/>
                <w:i/>
                <w:noProof/>
              </w:rPr>
            </w:pPr>
            <w:r w:rsidRPr="00301550">
              <w:rPr>
                <w:b/>
                <w:i/>
                <w:noProof/>
              </w:rPr>
              <w:t>Other comments:</w:t>
            </w:r>
            <w:r w:rsidRPr="00301550">
              <w:rPr>
                <w:b/>
                <w:i/>
                <w:noProof/>
              </w:rPr>
              <w:tab/>
            </w:r>
            <w:commentRangeStart w:id="22"/>
            <w:r w:rsidRPr="00301550">
              <w:rPr>
                <w:noProof/>
              </w:rPr>
              <w:sym w:font="Wingdings" w:char="F07A"/>
            </w:r>
            <w:commentRangeEnd w:id="22"/>
            <w:r w:rsidRPr="00301550">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6365FE" w:rsidRPr="00301550" w:rsidRDefault="006365FE">
            <w:pPr>
              <w:pStyle w:val="CRCoverPage"/>
              <w:spacing w:after="0"/>
              <w:ind w:left="100"/>
              <w:rPr>
                <w:noProof/>
              </w:rPr>
            </w:pPr>
          </w:p>
        </w:tc>
      </w:tr>
    </w:tbl>
    <w:p w:rsidR="006365FE" w:rsidRDefault="006365FE">
      <w:pPr>
        <w:pStyle w:val="CRCoverPage"/>
        <w:spacing w:after="0"/>
        <w:rPr>
          <w:noProof/>
          <w:sz w:val="8"/>
          <w:szCs w:val="8"/>
        </w:rPr>
      </w:pPr>
    </w:p>
    <w:p w:rsidR="006365FE" w:rsidRDefault="006365FE">
      <w:pPr>
        <w:rPr>
          <w:noProof/>
        </w:rPr>
        <w:sectPr w:rsidR="006365FE">
          <w:headerReference w:type="even" r:id="rId10"/>
          <w:footnotePr>
            <w:numRestart w:val="eachSect"/>
          </w:footnotePr>
          <w:pgSz w:w="11907" w:h="16840" w:code="9"/>
          <w:pgMar w:top="1418" w:right="1134" w:bottom="1134" w:left="1134" w:header="680" w:footer="567" w:gutter="0"/>
          <w:cols w:space="720"/>
        </w:sectPr>
      </w:pPr>
    </w:p>
    <w:p w:rsidR="006365FE" w:rsidRDefault="006365FE">
      <w:pPr>
        <w:rPr>
          <w:noProof/>
        </w:rPr>
      </w:pPr>
    </w:p>
    <w:p w:rsidR="00C72936" w:rsidRDefault="00C72936" w:rsidP="00C72936">
      <w:pPr>
        <w:pStyle w:val="Heading4"/>
      </w:pPr>
      <w:bookmarkStart w:id="23" w:name="_Toc232414292"/>
      <w:r>
        <w:t>4.3.5.2</w:t>
      </w:r>
      <w:r>
        <w:tab/>
        <w:t>Reachability Management for UE in ECM-IDLE state</w:t>
      </w:r>
      <w:bookmarkEnd w:id="23"/>
    </w:p>
    <w:p w:rsidR="00C72936" w:rsidRDefault="00C72936" w:rsidP="00C72936">
      <w:pPr>
        <w:rPr>
          <w:rFonts w:eastAsia="Arial Unicode MS"/>
        </w:rPr>
      </w:pPr>
      <w:r>
        <w:rPr>
          <w:rFonts w:eastAsia="Arial Unicode MS"/>
        </w:rPr>
        <w:t>The location of a UE in ECM-IDLE state is known by the network on a Tracking Area List granularity.</w:t>
      </w:r>
      <w:r>
        <w:t xml:space="preserve"> </w:t>
      </w:r>
      <w:r>
        <w:rPr>
          <w:rFonts w:eastAsia="Arial Unicode MS"/>
        </w:rPr>
        <w:t>A UE in ECM-IDLE state is paged in all cells of the Tracking Areas in which it is currently registered. The UE may be registered in multiple Tracking Areas. All the tracking areas in a Tracking Area List to which a UE is registered are served by the same serving MME.</w:t>
      </w:r>
    </w:p>
    <w:p w:rsidR="00C72936" w:rsidRDefault="00C72936" w:rsidP="00C72936">
      <w:r>
        <w:rPr>
          <w:rFonts w:eastAsia="Arial Unicode MS"/>
        </w:rPr>
        <w:t>An EMM-REGISTERED UE performs periodic Tracking Area Updates with the network after the expiry of the periodic TAU timer.</w:t>
      </w:r>
    </w:p>
    <w:p w:rsidR="00C72936" w:rsidRDefault="00C72936" w:rsidP="00C72936">
      <w:r>
        <w:t>If the UE is out of E-UTRAN coverage (including the cases when the UE is camped on 2G/3G cells) when its periodic TAU update timer expires and ISR is activated the UE shall start the E-UTRAN Deactivate ISR timer. After the E-UTRAN Deactivate ISR timer expires the UE shall deactivate ISR by setting its TIN to "P-TMSI". The EMM-REGISTERED UE shall remember it has to perform a Tracking Area Update when it next returns to E</w:t>
      </w:r>
      <w:r>
        <w:noBreakHyphen/>
        <w:t>UTRAN coverage.</w:t>
      </w:r>
    </w:p>
    <w:p w:rsidR="00C72936" w:rsidRDefault="00C72936" w:rsidP="00C72936">
      <w:r>
        <w:t>If the UE is camped on an E</w:t>
      </w:r>
      <w:r>
        <w:noBreakHyphen/>
        <w:t>UTRAN cell or is in ECM</w:t>
      </w:r>
      <w:r>
        <w:noBreakHyphen/>
        <w:t xml:space="preserve">CONNECTED state when the UE's periodic RAU </w:t>
      </w:r>
      <w:del w:id="24" w:author="Xipeng Zhu" w:date="2009-06-20T11:08:00Z">
        <w:r w:rsidDel="005F4061">
          <w:delText xml:space="preserve">or </w:delText>
        </w:r>
      </w:del>
      <w:del w:id="25" w:author="Xipeng Zhu" w:date="2009-06-20T10:56:00Z">
        <w:r w:rsidDel="00C72936">
          <w:delText xml:space="preserve">periodic LAU </w:delText>
        </w:r>
      </w:del>
      <w:r>
        <w:t>timer expires and ISR is activated the UE shall start the GERAN/UTRAN Deactivate ISR timer. After the GERAN/UTRAN Deactivate ISR timer expires the UE shall deactivate ISR by setting its TIN to "GUTI". The GMM/PMM-REGISTERED UE shall remember it has to perform a Routeing Area Update to the SGSN</w:t>
      </w:r>
      <w:del w:id="26" w:author="Qualcomm v1" w:date="2009-06-25T00:46:00Z">
        <w:r w:rsidDel="00C27360">
          <w:delText xml:space="preserve"> or a Location Area Update to the MSC</w:delText>
        </w:r>
      </w:del>
      <w:r>
        <w:t xml:space="preserve"> when it next returns to 2G/3G coverage.</w:t>
      </w:r>
    </w:p>
    <w:p w:rsidR="00C72936" w:rsidRDefault="00C72936" w:rsidP="00C72936">
      <w:r>
        <w:t xml:space="preserve">The E-UTRAN Deactivate ISR timer is stopped when the UE performs a successful TAU; and the GERAN/UTRAN Deactivate ISR timer is stopped when the UE performs a successful </w:t>
      </w:r>
      <w:ins w:id="27" w:author="Xipeng Zhu" w:date="2009-06-20T10:57:00Z">
        <w:r>
          <w:t>R</w:t>
        </w:r>
      </w:ins>
      <w:ins w:id="28" w:author="Xipeng Zhu" w:date="2009-06-30T16:16:00Z">
        <w:r w:rsidR="00E31A14">
          <w:t>outing Area Update</w:t>
        </w:r>
      </w:ins>
      <w:ins w:id="29" w:author="Xipeng Zhu" w:date="2009-06-20T10:57:00Z">
        <w:r>
          <w:t xml:space="preserve"> or combined </w:t>
        </w:r>
      </w:ins>
      <w:r>
        <w:t>RA</w:t>
      </w:r>
      <w:ins w:id="30" w:author="Xipeng Zhu" w:date="2009-06-29T15:28:00Z">
        <w:r w:rsidR="0064698C">
          <w:t xml:space="preserve">/LA </w:t>
        </w:r>
      </w:ins>
      <w:r>
        <w:t>U</w:t>
      </w:r>
      <w:ins w:id="31" w:author="Xipeng Zhu" w:date="2009-06-29T15:28:00Z">
        <w:r w:rsidR="0064698C">
          <w:t>pdate</w:t>
        </w:r>
      </w:ins>
      <w:r>
        <w:t>.</w:t>
      </w:r>
    </w:p>
    <w:p w:rsidR="00C72936" w:rsidRDefault="00C72936" w:rsidP="00C72936">
      <w:r>
        <w:t>Expiry of the periodic TAU timer, or, the periodic RAU timer</w:t>
      </w:r>
      <w:del w:id="32" w:author="Xipeng Zhu" w:date="2009-06-29T15:29:00Z">
        <w:r w:rsidDel="0064698C">
          <w:delText>,</w:delText>
        </w:r>
      </w:del>
      <w:r>
        <w:t xml:space="preserve"> </w:t>
      </w:r>
      <w:del w:id="33" w:author="Qualcomm v1" w:date="2009-06-25T00:47:00Z">
        <w:r w:rsidDel="00C27360">
          <w:delText xml:space="preserve">or, the periodic LAU timer </w:delText>
        </w:r>
      </w:del>
      <w:r>
        <w:t>shall not cause the UE to change RAT.</w:t>
      </w:r>
    </w:p>
    <w:p w:rsidR="00C72936" w:rsidRDefault="00C72936" w:rsidP="00C72936">
      <w:r>
        <w:t>The UE's periodic TAU timer is restarted from its initial value whenever the UE enters ECM</w:t>
      </w:r>
      <w:r>
        <w:noBreakHyphen/>
        <w:t>IDLE mode and when the UE leaves the E</w:t>
      </w:r>
      <w:r>
        <w:noBreakHyphen/>
        <w:t>UTRAN connection due to handover. UTRAN RRC state transitions and 2G GPRS STANDBY/READY state transitions shall have no other impact on the periodic TAU timer.</w:t>
      </w:r>
    </w:p>
    <w:p w:rsidR="00C72936" w:rsidRDefault="00C72936" w:rsidP="00C72936">
      <w:r>
        <w:t>E</w:t>
      </w:r>
      <w:r>
        <w:noBreakHyphen/>
        <w:t xml:space="preserve">UTRAN RRC state transitions shall have no impact on the periodic RAU timer </w:t>
      </w:r>
      <w:del w:id="34" w:author="Qualcomm v1" w:date="2009-06-25T00:47:00Z">
        <w:r w:rsidDel="00C27360">
          <w:delText xml:space="preserve">or periodic LAU timer </w:delText>
        </w:r>
      </w:del>
      <w:r>
        <w:t>except that handover from 2G/3G to E</w:t>
      </w:r>
      <w:r>
        <w:noBreakHyphen/>
        <w:t>UTRAN shall cause the periodic RAU timer to be started from its initial value.</w:t>
      </w:r>
    </w:p>
    <w:p w:rsidR="00C72936" w:rsidRDefault="00C72936" w:rsidP="00C72936">
      <w:r>
        <w:t>Typically, the MME runs a mobile reachable timer with a similar value to the UE's periodic TAU timer. If this timer expires in the MME, the MME can deduce that the UE is 'out of coverage' at that moment. However, the MME does not know for how long the UE has been out of coverage, so, the MME shall not immediately delete the UE's bearers. Instead the MME should clear the PPF flag in the MME and start an Implicit Detach timer, with a relatively large value and if ISR is activated, at least slightly larger than the UE's E-UTRAN Deactivate ISR timer. With the PPF clear, the MME does not page the UE in E</w:t>
      </w:r>
      <w:r>
        <w:noBreakHyphen/>
        <w:t>UTRAN coverage and shall send a Downlink Data Notification Reject message to the Serving GW when receiving a Downlink Data Notification message from the Serving GW. If this Implicit Detach timer expires before the UE contacts the network, then the MME can deduce that the UE has been 'out of coverage' for a long period of time and implicitly detach the UE as described in clause 5.3.8.3 "MME-initiated Detach procedure".</w:t>
      </w:r>
    </w:p>
    <w:p w:rsidR="00C72936" w:rsidRDefault="00C72936" w:rsidP="00C72936">
      <w:pPr>
        <w:pStyle w:val="NO"/>
      </w:pPr>
      <w:r>
        <w:t>NOTE 1:</w:t>
      </w:r>
      <w:r>
        <w:tab/>
        <w:t>The SGSN has similar functionality as the MME.</w:t>
      </w:r>
    </w:p>
    <w:p w:rsidR="00C72936" w:rsidRDefault="00C72936" w:rsidP="00C72936">
      <w:pPr>
        <w:pStyle w:val="NO"/>
      </w:pPr>
      <w:r>
        <w:t>NOTE 2:</w:t>
      </w:r>
      <w:r>
        <w:tab/>
        <w:t>Alternative MME implementations are permitted, however, the externally visible MME behaviour should conform to the above description.</w:t>
      </w:r>
    </w:p>
    <w:p w:rsidR="0064698C" w:rsidRDefault="0064698C" w:rsidP="006365FE">
      <w:pPr>
        <w:rPr>
          <w:noProof/>
        </w:rPr>
      </w:pPr>
    </w:p>
    <w:p w:rsidR="006365FE" w:rsidRDefault="006365FE" w:rsidP="006365FE">
      <w:pPr>
        <w:rPr>
          <w:noProof/>
        </w:rPr>
      </w:pPr>
      <w:r>
        <w:rPr>
          <w:noProof/>
        </w:rPr>
        <w:t>*********************************** next modification ********************************************</w:t>
      </w:r>
    </w:p>
    <w:p w:rsidR="00D85EDC" w:rsidRDefault="00D85EDC" w:rsidP="00D85EDC">
      <w:pPr>
        <w:pStyle w:val="Heading1"/>
      </w:pPr>
      <w:bookmarkStart w:id="35" w:name="_Toc232414549"/>
      <w:r>
        <w:t>J.6</w:t>
      </w:r>
      <w:r>
        <w:tab/>
        <w:t>Handling of special situations</w:t>
      </w:r>
      <w:bookmarkEnd w:id="35"/>
    </w:p>
    <w:p w:rsidR="00D85EDC" w:rsidRDefault="00D85EDC" w:rsidP="00D85EDC">
      <w:r>
        <w:t>Situations may occur that cause unsynchronized state information in the UE, MME and SGSN. Such situations are:</w:t>
      </w:r>
    </w:p>
    <w:p w:rsidR="00D85EDC" w:rsidRDefault="00D85EDC" w:rsidP="00D85EDC">
      <w:pPr>
        <w:pStyle w:val="B1"/>
      </w:pPr>
      <w:r>
        <w:t>-</w:t>
      </w:r>
      <w:r>
        <w:tab/>
        <w:t>Modification or activation of additional bearers,</w:t>
      </w:r>
    </w:p>
    <w:p w:rsidR="00D85EDC" w:rsidRDefault="00D85EDC" w:rsidP="00D85EDC">
      <w:pPr>
        <w:pStyle w:val="B1"/>
      </w:pPr>
      <w:r>
        <w:lastRenderedPageBreak/>
        <w:t>-</w:t>
      </w:r>
      <w:r>
        <w:tab/>
        <w:t xml:space="preserve">Missing periodic </w:t>
      </w:r>
      <w:ins w:id="36" w:author="Xipeng Zhu" w:date="2009-06-20T11:15:00Z">
        <w:r>
          <w:t xml:space="preserve">TA or RA </w:t>
        </w:r>
      </w:ins>
      <w:r>
        <w:t>updates, e.g. because the coverage of a RAT is lost or the RAT is no more selected by the UE (this may result also in implicit detach by SGSN or MME),</w:t>
      </w:r>
    </w:p>
    <w:p w:rsidR="00D85EDC" w:rsidRDefault="00D85EDC" w:rsidP="00D85EDC">
      <w:pPr>
        <w:pStyle w:val="B1"/>
      </w:pPr>
      <w:r>
        <w:t>-</w:t>
      </w:r>
      <w:r>
        <w:tab/>
        <w:t>CN node change resulting in context transfer between the same type of CN nodes (SGSN to SGSN or MME to MME),</w:t>
      </w:r>
    </w:p>
    <w:p w:rsidR="00D85EDC" w:rsidRDefault="00D85EDC" w:rsidP="00D85EDC">
      <w:pPr>
        <w:pStyle w:val="B1"/>
      </w:pPr>
      <w:r>
        <w:t>-</w:t>
      </w:r>
      <w:r>
        <w:tab/>
        <w:t>Serving GW change,</w:t>
      </w:r>
    </w:p>
    <w:p w:rsidR="00D85EDC" w:rsidRDefault="00D85EDC" w:rsidP="00D85EDC">
      <w:pPr>
        <w:pStyle w:val="B1"/>
      </w:pPr>
      <w:r>
        <w:t>-</w:t>
      </w:r>
      <w:r>
        <w:tab/>
        <w:t>Change of the UE specific DRX parameters,</w:t>
      </w:r>
    </w:p>
    <w:p w:rsidR="00D85EDC" w:rsidRDefault="00D85EDC" w:rsidP="00D85EDC">
      <w:pPr>
        <w:pStyle w:val="B1"/>
      </w:pPr>
      <w:r>
        <w:t>-</w:t>
      </w:r>
      <w:r>
        <w:tab/>
        <w:t>Change of the UE Core Network Capabilities,</w:t>
      </w:r>
    </w:p>
    <w:p w:rsidR="00D85EDC" w:rsidRDefault="00D85EDC" w:rsidP="00D85EDC">
      <w:pPr>
        <w:pStyle w:val="B1"/>
      </w:pPr>
      <w:r>
        <w:t>-</w:t>
      </w:r>
      <w:r>
        <w:tab/>
        <w:t>E-UTRAN selection by a UTRAN-connected UE (e.g. when in URA_PCH to release Iu on UTRAN side).</w:t>
      </w:r>
    </w:p>
    <w:p w:rsidR="00D85EDC" w:rsidRDefault="00D85EDC" w:rsidP="00D85EDC">
      <w:r>
        <w:t>There are no ISR specific procedures to handle such situations to avoid additional complexity and error cases. All special situations that cause context in the UE, MME and SGSN to become asynchronous are handled by ISR deactivation. The normal RAU/TAU procedures synchronize contexts in MME and SGSN and activate ISR again when wanted by the network.</w:t>
      </w:r>
    </w:p>
    <w:p w:rsidR="00D85EDC" w:rsidRDefault="00D85EDC" w:rsidP="00D85EDC">
      <w:r>
        <w:t>Some specific handling is defined to enable combined MME/SGSN. For this the UE signals at UTRAN RRC level always an Intra Domain NAS Node Selector (IDNNS) derived from the ID signalled as P-TMSI (also when mapped from GUTI). At E-UTRAN RRC level the UE indicates the GUMMEI derived from the GUTI that is signalled in the TAU Request message (also when derived from P-TMSI). This handling is performed by the UE independent from the network configuration. It is not visible to the UE whether MME and SGSN are combined.</w:t>
      </w:r>
    </w:p>
    <w:p w:rsidR="006365FE" w:rsidRDefault="006365FE" w:rsidP="006365FE">
      <w:pPr>
        <w:rPr>
          <w:noProof/>
        </w:rPr>
      </w:pPr>
    </w:p>
    <w:sectPr w:rsidR="006365FE" w:rsidSect="00EA463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specification number in this box. For example, 04.08 or 31.102. Do not prefix the number with anything . i.e. do not use "TS", "GSM" or "3GPP" etc.</w:t>
      </w:r>
    </w:p>
  </w:comment>
  <w:comment w:id="2" w:author="Explanation of field" w:date="2006-12-07T16:10: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CR number here. This number is allocated by the 3GPP support team.  It consists of at least four digits, padded with leading zeros if necessary.</w:t>
      </w:r>
    </w:p>
  </w:comment>
  <w:comment w:id="3"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revision number of the CR here. If it is the first version, use a "</w:t>
      </w:r>
      <w:smartTag w:uri="urn:schemas-microsoft-com:office:smarttags" w:element="PersonName">
        <w:r w:rsidR="00202EA5">
          <w:t>-</w:t>
        </w:r>
      </w:smartTag>
      <w:r w:rsidR="00202EA5">
        <w:t>".</w:t>
      </w:r>
    </w:p>
  </w:comment>
  <w:comment w:id="4" w:author="Explanation of field" w:date="2006-08-10T10:00: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202EA5">
        <w:t xml:space="preserve"> </w:t>
      </w:r>
      <w:hyperlink r:id="rId2" w:history="1">
        <w:r w:rsidR="00202EA5">
          <w:rPr>
            <w:rStyle w:val="Hyperlink"/>
          </w:rPr>
          <w:t>http://www.3gpp.org/specs/specs.htm</w:t>
        </w:r>
      </w:hyperlink>
      <w:r w:rsidR="00202EA5">
        <w:t>.</w:t>
      </w:r>
    </w:p>
  </w:comment>
  <w:comment w:id="6"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For help on how to fill out a field, place the mouse pointer over the special symbol closest to the field in question.</w:t>
      </w:r>
    </w:p>
  </w:comment>
  <w:comment w:id="7" w:author="Explanation of field" w:date="2006-05-30T09:41:00Z" w:initials="H">
    <w:p w:rsidR="00202EA5" w:rsidRDefault="004D3DA3" w:rsidP="006365FE">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Mark one or more of the boxes with an X.</w:t>
      </w:r>
    </w:p>
  </w:comment>
  <w:comment w:id="8" w:author="Explanation of field" w:date="2006-05-30T09:41:00Z" w:initials="H">
    <w:p w:rsidR="00202EA5" w:rsidRDefault="004D3DA3" w:rsidP="006365FE">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SIM / USIM / ISIM applications.</w:t>
      </w:r>
    </w:p>
  </w:comment>
  <w:comment w:id="9" w:author="Explanation of field" w:date="2006-12-07T16:12: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a concise description of the subject matter of the CR. It should be no longer than one line, but if this is not possible, do not enter hard new</w:t>
      </w:r>
      <w:smartTag w:uri="urn:schemas-microsoft-com:office:smarttags" w:element="PersonName">
        <w:r w:rsidR="00202EA5">
          <w:t>-</w:t>
        </w:r>
      </w:smartTag>
      <w:r w:rsidR="00202EA5">
        <w:t>line characters.  Do not use redundant information such as "Change Request number xxx to 3GPP TS xx.xxx".</w:t>
      </w:r>
    </w:p>
  </w:comment>
  <w:comment w:id="10" w:author="Explanation of field" w:date="2006-05-23T11:04:00Z" w:initials="H">
    <w:p w:rsidR="00202EA5" w:rsidRDefault="00202EA5">
      <w:pPr>
        <w:pStyle w:val="CommentText"/>
      </w:pPr>
      <w:r>
        <w:t>One or more organizations (3GPP Individual Members) which drafted the CR and are presenting it to the Working Group.</w:t>
      </w:r>
    </w:p>
  </w:comment>
  <w:comment w:id="11" w:author="Explanation of field" w:date="2006-12-07T16:04:00Z" w:initials="H">
    <w:p w:rsidR="00202EA5" w:rsidRDefault="00202EA5">
      <w:pPr>
        <w:pStyle w:val="CommentText"/>
      </w:pPr>
      <w:r>
        <w:t xml:space="preserve">For CRs agreed at Working Group level, the identity of the WG.  Use the format "xn" where </w:t>
      </w:r>
      <w:r>
        <w:br/>
      </w:r>
      <w:r>
        <w:tab/>
        <w:t xml:space="preserve">x = "C" for TSG CT, "R" for TSG RAN, "S" for TSG SA, "G" for TSG GERAN; </w:t>
      </w:r>
      <w:r w:rsidR="004D3DA3">
        <w:fldChar w:fldCharType="begin"/>
      </w:r>
      <w:r>
        <w:instrText>PAGE \# "'Page: '#'</w:instrText>
      </w:r>
      <w:r>
        <w:br/>
        <w:instrText>'"</w:instrText>
      </w:r>
      <w:r>
        <w:rPr>
          <w:rStyle w:val="CommentReference"/>
        </w:rPr>
        <w:instrText xml:space="preserve">  </w:instrText>
      </w:r>
      <w:r w:rsidR="004D3DA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acronym for the work item which is applicable to the change. This field is mandatory for category F, A, B &amp; C CRs for Release 4 and later. A list of work item acronyms can be found in the 3GPP work plan. See </w:t>
      </w:r>
      <w:r w:rsidR="00202EA5">
        <w:br/>
      </w:r>
      <w:hyperlink r:id="rId3" w:history="1">
        <w:r w:rsidR="00202EA5" w:rsidRPr="00CC5026">
          <w:rPr>
            <w:rStyle w:val="Hyperlink"/>
          </w:rPr>
          <w:t>http://www.3gpp.org/ftp/Specs/html-info/WI-List.htm</w:t>
        </w:r>
      </w:hyperlink>
      <w:r w:rsidR="00202EA5">
        <w:t xml:space="preserve"> .</w:t>
      </w:r>
    </w:p>
  </w:comment>
  <w:comment w:id="13" w:author="Explanation of field" w:date="2006-12-07T16:08: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date on which the CR was last revised.  Format to be interpretable by English version of MS Windows </w:t>
      </w:r>
      <w:r w:rsidR="00202EA5">
        <w:rPr>
          <w:sz w:val="16"/>
        </w:rPr>
        <w:t xml:space="preserve">® </w:t>
      </w:r>
      <w:r w:rsidR="00202EA5" w:rsidRPr="005E2C44">
        <w:t>applications</w:t>
      </w:r>
      <w:r w:rsidR="00202EA5">
        <w:rPr>
          <w:sz w:val="16"/>
        </w:rPr>
        <w:t>, e.g.</w:t>
      </w:r>
      <w:r w:rsidR="00202EA5">
        <w:t xml:space="preserve"> 19/02/2006.</w:t>
      </w:r>
    </w:p>
  </w:comment>
  <w:comment w:id="14" w:author="Explanation of field" w:date="2006-12-07T16:08: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a single letter corresponding to the most appropriate category listed. For more detailed help on interpreting these categories, see Technical Report </w:t>
      </w:r>
      <w:hyperlink r:id="rId4" w:history="1">
        <w:r w:rsidR="00202EA5">
          <w:rPr>
            <w:rStyle w:val="Hyperlink"/>
          </w:rPr>
          <w:t>21.900</w:t>
        </w:r>
      </w:hyperlink>
      <w:r w:rsidR="00202EA5">
        <w:t xml:space="preserve"> "TSG working methods".</w:t>
      </w:r>
    </w:p>
  </w:comment>
  <w:comment w:id="15"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a single release code from the list below.</w:t>
      </w:r>
    </w:p>
  </w:comment>
  <w:comment w:id="16"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text which explains why the change is necessary.</w:t>
      </w:r>
    </w:p>
  </w:comment>
  <w:comment w:id="17"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text which describes the most important components of the change. i.e. How the change is made.</w:t>
      </w:r>
    </w:p>
  </w:comment>
  <w:comment w:id="18" w:author="Explanation of field" w:date="2006-12-07T16:09: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the number of each clause which contains changes.   Be as specific as possible (ie list each subclause, not just the umbrella clause).</w:t>
      </w:r>
    </w:p>
  </w:comment>
  <w:comment w:id="20"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Tick "yes" box if any other specifications are affected by this change.  Else tick "no".  You MUST fill in one or the other.</w:t>
      </w:r>
    </w:p>
  </w:comment>
  <w:comment w:id="21"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List here the specifications which are affected or the CRs which are linked.</w:t>
      </w:r>
    </w:p>
  </w:comment>
  <w:comment w:id="22" w:author="Explanation of field" w:initials="H">
    <w:p w:rsidR="00202EA5" w:rsidRDefault="004D3DA3">
      <w:pPr>
        <w:pStyle w:val="CommentText"/>
      </w:pPr>
      <w:r>
        <w:fldChar w:fldCharType="begin"/>
      </w:r>
      <w:r w:rsidR="00202EA5">
        <w:instrText>PAGE \# "'Page: '#'</w:instrText>
      </w:r>
      <w:r w:rsidR="00202EA5">
        <w:br/>
        <w:instrText>'"</w:instrText>
      </w:r>
      <w:r w:rsidR="00202EA5">
        <w:rPr>
          <w:rStyle w:val="CommentReference"/>
        </w:rPr>
        <w:instrText xml:space="preserve">  </w:instrText>
      </w:r>
      <w:r>
        <w:fldChar w:fldCharType="end"/>
      </w:r>
      <w:r w:rsidR="00202EA5">
        <w:rPr>
          <w:rStyle w:val="CommentReference"/>
        </w:rPr>
        <w:annotationRef/>
      </w:r>
      <w:r w:rsidR="00202EA5">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2F6" w:rsidRDefault="00E202F6">
      <w:r>
        <w:separator/>
      </w:r>
    </w:p>
  </w:endnote>
  <w:endnote w:type="continuationSeparator" w:id="0">
    <w:p w:rsidR="00E202F6" w:rsidRDefault="00E202F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Malgun Gothic">
    <w:altName w:val="Batang"/>
    <w:panose1 w:val="00000000000000000000"/>
    <w:charset w:val="81"/>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2F6" w:rsidRDefault="00E202F6">
      <w:r>
        <w:separator/>
      </w:r>
    </w:p>
  </w:footnote>
  <w:footnote w:type="continuationSeparator" w:id="0">
    <w:p w:rsidR="00E202F6" w:rsidRDefault="00E20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A5" w:rsidRDefault="00202EA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A5" w:rsidRDefault="00202E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A5" w:rsidRDefault="00202EA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EA5" w:rsidRDefault="00202EA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5B"/>
    <w:rsid w:val="00102382"/>
    <w:rsid w:val="001347F5"/>
    <w:rsid w:val="00202257"/>
    <w:rsid w:val="00202EA5"/>
    <w:rsid w:val="002A161A"/>
    <w:rsid w:val="00301550"/>
    <w:rsid w:val="004D3DA3"/>
    <w:rsid w:val="004E168F"/>
    <w:rsid w:val="005F4061"/>
    <w:rsid w:val="006365FE"/>
    <w:rsid w:val="0064698C"/>
    <w:rsid w:val="00675838"/>
    <w:rsid w:val="00721ED8"/>
    <w:rsid w:val="007E2D3C"/>
    <w:rsid w:val="00865227"/>
    <w:rsid w:val="00873B10"/>
    <w:rsid w:val="008E487B"/>
    <w:rsid w:val="00957BE9"/>
    <w:rsid w:val="00AD1F1F"/>
    <w:rsid w:val="00B149B0"/>
    <w:rsid w:val="00B514D9"/>
    <w:rsid w:val="00C27360"/>
    <w:rsid w:val="00C72936"/>
    <w:rsid w:val="00D6093F"/>
    <w:rsid w:val="00D80F81"/>
    <w:rsid w:val="00D85EDC"/>
    <w:rsid w:val="00E02D11"/>
    <w:rsid w:val="00E202F6"/>
    <w:rsid w:val="00E210FF"/>
    <w:rsid w:val="00E31A14"/>
    <w:rsid w:val="00E81C1E"/>
    <w:rsid w:val="00EA4639"/>
    <w:rsid w:val="00EB6917"/>
    <w:rsid w:val="00EE39DD"/>
    <w:rsid w:val="00F451D4"/>
    <w:rsid w:val="00F45EFD"/>
    <w:rsid w:val="00FC7679"/>
    <w:rsid w:val="00FE7CFE"/>
    <w:rsid w:val="00FF4733"/>
    <w:rsid w:val="00FF5BA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4639"/>
    <w:pPr>
      <w:spacing w:after="180"/>
    </w:pPr>
    <w:rPr>
      <w:rFonts w:ascii="Times New Roman" w:hAnsi="Times New Roman"/>
      <w:lang w:val="en-GB" w:eastAsia="en-US"/>
    </w:rPr>
  </w:style>
  <w:style w:type="paragraph" w:styleId="Heading1">
    <w:name w:val="heading 1"/>
    <w:next w:val="Normal"/>
    <w:qFormat/>
    <w:rsid w:val="00EA46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A4639"/>
    <w:pPr>
      <w:pBdr>
        <w:top w:val="none" w:sz="0" w:space="0" w:color="auto"/>
      </w:pBdr>
      <w:spacing w:before="180"/>
      <w:outlineLvl w:val="1"/>
    </w:pPr>
    <w:rPr>
      <w:sz w:val="32"/>
    </w:rPr>
  </w:style>
  <w:style w:type="paragraph" w:styleId="Heading3">
    <w:name w:val="heading 3"/>
    <w:basedOn w:val="Heading2"/>
    <w:next w:val="Normal"/>
    <w:qFormat/>
    <w:rsid w:val="00EA4639"/>
    <w:pPr>
      <w:spacing w:before="120"/>
      <w:outlineLvl w:val="2"/>
    </w:pPr>
    <w:rPr>
      <w:sz w:val="28"/>
    </w:rPr>
  </w:style>
  <w:style w:type="paragraph" w:styleId="Heading4">
    <w:name w:val="heading 4"/>
    <w:basedOn w:val="Heading3"/>
    <w:next w:val="Normal"/>
    <w:qFormat/>
    <w:rsid w:val="00EA4639"/>
    <w:pPr>
      <w:ind w:left="1418" w:hanging="1418"/>
      <w:outlineLvl w:val="3"/>
    </w:pPr>
    <w:rPr>
      <w:sz w:val="24"/>
    </w:rPr>
  </w:style>
  <w:style w:type="paragraph" w:styleId="Heading5">
    <w:name w:val="heading 5"/>
    <w:basedOn w:val="Heading4"/>
    <w:next w:val="Normal"/>
    <w:qFormat/>
    <w:rsid w:val="00EA4639"/>
    <w:pPr>
      <w:ind w:left="1701" w:hanging="1701"/>
      <w:outlineLvl w:val="4"/>
    </w:pPr>
    <w:rPr>
      <w:sz w:val="22"/>
    </w:rPr>
  </w:style>
  <w:style w:type="paragraph" w:styleId="Heading6">
    <w:name w:val="heading 6"/>
    <w:basedOn w:val="H6"/>
    <w:next w:val="Normal"/>
    <w:qFormat/>
    <w:rsid w:val="00EA4639"/>
    <w:pPr>
      <w:outlineLvl w:val="5"/>
    </w:pPr>
  </w:style>
  <w:style w:type="paragraph" w:styleId="Heading7">
    <w:name w:val="heading 7"/>
    <w:basedOn w:val="H6"/>
    <w:next w:val="Normal"/>
    <w:qFormat/>
    <w:rsid w:val="00EA4639"/>
    <w:pPr>
      <w:outlineLvl w:val="6"/>
    </w:pPr>
  </w:style>
  <w:style w:type="paragraph" w:styleId="Heading8">
    <w:name w:val="heading 8"/>
    <w:basedOn w:val="Heading1"/>
    <w:next w:val="Normal"/>
    <w:qFormat/>
    <w:rsid w:val="00EA4639"/>
    <w:pPr>
      <w:ind w:left="0" w:firstLine="0"/>
      <w:outlineLvl w:val="7"/>
    </w:pPr>
  </w:style>
  <w:style w:type="paragraph" w:styleId="Heading9">
    <w:name w:val="heading 9"/>
    <w:basedOn w:val="Heading8"/>
    <w:next w:val="Normal"/>
    <w:qFormat/>
    <w:rsid w:val="00EA46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A4639"/>
    <w:pPr>
      <w:spacing w:before="180"/>
      <w:ind w:left="2693" w:hanging="2693"/>
    </w:pPr>
    <w:rPr>
      <w:b/>
    </w:rPr>
  </w:style>
  <w:style w:type="paragraph" w:styleId="TOC1">
    <w:name w:val="toc 1"/>
    <w:semiHidden/>
    <w:rsid w:val="00EA46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A463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A4639"/>
    <w:pPr>
      <w:ind w:left="1701" w:hanging="1701"/>
    </w:pPr>
  </w:style>
  <w:style w:type="paragraph" w:styleId="TOC4">
    <w:name w:val="toc 4"/>
    <w:basedOn w:val="TOC3"/>
    <w:semiHidden/>
    <w:rsid w:val="00EA4639"/>
    <w:pPr>
      <w:ind w:left="1418" w:hanging="1418"/>
    </w:pPr>
  </w:style>
  <w:style w:type="paragraph" w:styleId="TOC3">
    <w:name w:val="toc 3"/>
    <w:basedOn w:val="TOC2"/>
    <w:semiHidden/>
    <w:rsid w:val="00EA4639"/>
    <w:pPr>
      <w:ind w:left="1134" w:hanging="1134"/>
    </w:pPr>
  </w:style>
  <w:style w:type="paragraph" w:styleId="TOC2">
    <w:name w:val="toc 2"/>
    <w:basedOn w:val="TOC1"/>
    <w:semiHidden/>
    <w:rsid w:val="00EA4639"/>
    <w:pPr>
      <w:keepNext w:val="0"/>
      <w:spacing w:before="0"/>
      <w:ind w:left="851" w:hanging="851"/>
    </w:pPr>
    <w:rPr>
      <w:sz w:val="20"/>
    </w:rPr>
  </w:style>
  <w:style w:type="paragraph" w:styleId="Index2">
    <w:name w:val="index 2"/>
    <w:basedOn w:val="Index1"/>
    <w:semiHidden/>
    <w:rsid w:val="00EA4639"/>
    <w:pPr>
      <w:ind w:left="284"/>
    </w:pPr>
  </w:style>
  <w:style w:type="paragraph" w:styleId="Index1">
    <w:name w:val="index 1"/>
    <w:basedOn w:val="Normal"/>
    <w:semiHidden/>
    <w:rsid w:val="00EA4639"/>
    <w:pPr>
      <w:keepLines/>
      <w:spacing w:after="0"/>
    </w:pPr>
  </w:style>
  <w:style w:type="paragraph" w:customStyle="1" w:styleId="ZH">
    <w:name w:val="ZH"/>
    <w:rsid w:val="00EA463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A4639"/>
    <w:pPr>
      <w:outlineLvl w:val="9"/>
    </w:pPr>
  </w:style>
  <w:style w:type="paragraph" w:styleId="ListNumber2">
    <w:name w:val="List Number 2"/>
    <w:basedOn w:val="ListNumber"/>
    <w:rsid w:val="00EA4639"/>
    <w:pPr>
      <w:ind w:left="851"/>
    </w:pPr>
  </w:style>
  <w:style w:type="paragraph" w:styleId="Header">
    <w:name w:val="header"/>
    <w:rsid w:val="00EA4639"/>
    <w:pPr>
      <w:widowControl w:val="0"/>
    </w:pPr>
    <w:rPr>
      <w:rFonts w:ascii="Arial" w:hAnsi="Arial"/>
      <w:b/>
      <w:noProof/>
      <w:sz w:val="18"/>
      <w:lang w:val="en-GB" w:eastAsia="en-US"/>
    </w:rPr>
  </w:style>
  <w:style w:type="character" w:styleId="FootnoteReference">
    <w:name w:val="footnote reference"/>
    <w:basedOn w:val="DefaultParagraphFont"/>
    <w:semiHidden/>
    <w:rsid w:val="00EA4639"/>
    <w:rPr>
      <w:b/>
      <w:position w:val="6"/>
      <w:sz w:val="16"/>
    </w:rPr>
  </w:style>
  <w:style w:type="paragraph" w:styleId="FootnoteText">
    <w:name w:val="footnote text"/>
    <w:basedOn w:val="Normal"/>
    <w:semiHidden/>
    <w:rsid w:val="00EA4639"/>
    <w:pPr>
      <w:keepLines/>
      <w:spacing w:after="0"/>
      <w:ind w:left="454" w:hanging="454"/>
    </w:pPr>
    <w:rPr>
      <w:sz w:val="16"/>
    </w:rPr>
  </w:style>
  <w:style w:type="paragraph" w:customStyle="1" w:styleId="TAH">
    <w:name w:val="TAH"/>
    <w:basedOn w:val="TAC"/>
    <w:rsid w:val="00EA4639"/>
    <w:rPr>
      <w:b/>
    </w:rPr>
  </w:style>
  <w:style w:type="paragraph" w:customStyle="1" w:styleId="TAC">
    <w:name w:val="TAC"/>
    <w:basedOn w:val="TAL"/>
    <w:rsid w:val="00EA4639"/>
    <w:pPr>
      <w:jc w:val="center"/>
    </w:pPr>
  </w:style>
  <w:style w:type="paragraph" w:customStyle="1" w:styleId="TF">
    <w:name w:val="TF"/>
    <w:basedOn w:val="TH"/>
    <w:rsid w:val="00EA4639"/>
    <w:pPr>
      <w:keepNext w:val="0"/>
      <w:spacing w:before="0" w:after="240"/>
    </w:pPr>
  </w:style>
  <w:style w:type="paragraph" w:customStyle="1" w:styleId="NO">
    <w:name w:val="NO"/>
    <w:basedOn w:val="Normal"/>
    <w:link w:val="NOChar"/>
    <w:rsid w:val="00EA4639"/>
    <w:pPr>
      <w:keepLines/>
      <w:ind w:left="1135" w:hanging="851"/>
    </w:pPr>
  </w:style>
  <w:style w:type="paragraph" w:styleId="TOC9">
    <w:name w:val="toc 9"/>
    <w:basedOn w:val="TOC8"/>
    <w:semiHidden/>
    <w:rsid w:val="00EA4639"/>
    <w:pPr>
      <w:ind w:left="1418" w:hanging="1418"/>
    </w:pPr>
  </w:style>
  <w:style w:type="paragraph" w:customStyle="1" w:styleId="EX">
    <w:name w:val="EX"/>
    <w:basedOn w:val="Normal"/>
    <w:rsid w:val="00EA4639"/>
    <w:pPr>
      <w:keepLines/>
      <w:ind w:left="1702" w:hanging="1418"/>
    </w:pPr>
  </w:style>
  <w:style w:type="paragraph" w:customStyle="1" w:styleId="FP">
    <w:name w:val="FP"/>
    <w:basedOn w:val="Normal"/>
    <w:rsid w:val="00EA4639"/>
    <w:pPr>
      <w:spacing w:after="0"/>
    </w:pPr>
  </w:style>
  <w:style w:type="paragraph" w:customStyle="1" w:styleId="LD">
    <w:name w:val="LD"/>
    <w:rsid w:val="00EA4639"/>
    <w:pPr>
      <w:keepNext/>
      <w:keepLines/>
      <w:spacing w:line="180" w:lineRule="exact"/>
    </w:pPr>
    <w:rPr>
      <w:rFonts w:ascii="MS LineDraw" w:hAnsi="MS LineDraw"/>
      <w:noProof/>
      <w:lang w:val="en-GB" w:eastAsia="en-US"/>
    </w:rPr>
  </w:style>
  <w:style w:type="paragraph" w:customStyle="1" w:styleId="NW">
    <w:name w:val="NW"/>
    <w:basedOn w:val="NO"/>
    <w:rsid w:val="00EA4639"/>
    <w:pPr>
      <w:spacing w:after="0"/>
    </w:pPr>
  </w:style>
  <w:style w:type="paragraph" w:customStyle="1" w:styleId="EW">
    <w:name w:val="EW"/>
    <w:basedOn w:val="EX"/>
    <w:rsid w:val="00EA4639"/>
    <w:pPr>
      <w:spacing w:after="0"/>
    </w:pPr>
  </w:style>
  <w:style w:type="paragraph" w:styleId="TOC6">
    <w:name w:val="toc 6"/>
    <w:basedOn w:val="TOC5"/>
    <w:next w:val="Normal"/>
    <w:semiHidden/>
    <w:rsid w:val="00EA4639"/>
    <w:pPr>
      <w:ind w:left="1985" w:hanging="1985"/>
    </w:pPr>
  </w:style>
  <w:style w:type="paragraph" w:styleId="TOC7">
    <w:name w:val="toc 7"/>
    <w:basedOn w:val="TOC6"/>
    <w:next w:val="Normal"/>
    <w:semiHidden/>
    <w:rsid w:val="00EA4639"/>
    <w:pPr>
      <w:ind w:left="2268" w:hanging="2268"/>
    </w:pPr>
  </w:style>
  <w:style w:type="paragraph" w:styleId="ListBullet2">
    <w:name w:val="List Bullet 2"/>
    <w:basedOn w:val="ListBullet"/>
    <w:rsid w:val="00EA4639"/>
    <w:pPr>
      <w:ind w:left="851"/>
    </w:pPr>
  </w:style>
  <w:style w:type="paragraph" w:styleId="ListBullet3">
    <w:name w:val="List Bullet 3"/>
    <w:basedOn w:val="ListBullet2"/>
    <w:rsid w:val="00EA4639"/>
    <w:pPr>
      <w:ind w:left="1135"/>
    </w:pPr>
  </w:style>
  <w:style w:type="paragraph" w:styleId="ListNumber">
    <w:name w:val="List Number"/>
    <w:basedOn w:val="List"/>
    <w:rsid w:val="00EA4639"/>
  </w:style>
  <w:style w:type="paragraph" w:customStyle="1" w:styleId="EQ">
    <w:name w:val="EQ"/>
    <w:basedOn w:val="Normal"/>
    <w:next w:val="Normal"/>
    <w:rsid w:val="00EA4639"/>
    <w:pPr>
      <w:keepLines/>
      <w:tabs>
        <w:tab w:val="center" w:pos="4536"/>
        <w:tab w:val="right" w:pos="9072"/>
      </w:tabs>
    </w:pPr>
    <w:rPr>
      <w:noProof/>
    </w:rPr>
  </w:style>
  <w:style w:type="paragraph" w:customStyle="1" w:styleId="TH">
    <w:name w:val="TH"/>
    <w:basedOn w:val="Normal"/>
    <w:link w:val="THChar"/>
    <w:rsid w:val="00EA4639"/>
    <w:pPr>
      <w:keepNext/>
      <w:keepLines/>
      <w:spacing w:before="60"/>
      <w:jc w:val="center"/>
    </w:pPr>
    <w:rPr>
      <w:rFonts w:ascii="Arial" w:hAnsi="Arial"/>
      <w:b/>
    </w:rPr>
  </w:style>
  <w:style w:type="paragraph" w:customStyle="1" w:styleId="NF">
    <w:name w:val="NF"/>
    <w:basedOn w:val="NO"/>
    <w:rsid w:val="00EA4639"/>
    <w:pPr>
      <w:keepNext/>
      <w:spacing w:after="0"/>
    </w:pPr>
    <w:rPr>
      <w:rFonts w:ascii="Arial" w:hAnsi="Arial"/>
      <w:sz w:val="18"/>
    </w:rPr>
  </w:style>
  <w:style w:type="paragraph" w:customStyle="1" w:styleId="PL">
    <w:name w:val="PL"/>
    <w:rsid w:val="00EA4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4639"/>
    <w:pPr>
      <w:jc w:val="right"/>
    </w:pPr>
  </w:style>
  <w:style w:type="paragraph" w:customStyle="1" w:styleId="H6">
    <w:name w:val="H6"/>
    <w:basedOn w:val="Heading5"/>
    <w:next w:val="Normal"/>
    <w:rsid w:val="00EA4639"/>
    <w:pPr>
      <w:ind w:left="1985" w:hanging="1985"/>
      <w:outlineLvl w:val="9"/>
    </w:pPr>
    <w:rPr>
      <w:sz w:val="20"/>
    </w:rPr>
  </w:style>
  <w:style w:type="paragraph" w:customStyle="1" w:styleId="TAN">
    <w:name w:val="TAN"/>
    <w:basedOn w:val="TAL"/>
    <w:rsid w:val="00EA4639"/>
    <w:pPr>
      <w:ind w:left="851" w:hanging="851"/>
    </w:pPr>
  </w:style>
  <w:style w:type="paragraph" w:customStyle="1" w:styleId="TAL">
    <w:name w:val="TAL"/>
    <w:basedOn w:val="Normal"/>
    <w:rsid w:val="00EA4639"/>
    <w:pPr>
      <w:keepNext/>
      <w:keepLines/>
      <w:spacing w:after="0"/>
    </w:pPr>
    <w:rPr>
      <w:rFonts w:ascii="Arial" w:hAnsi="Arial"/>
      <w:sz w:val="18"/>
    </w:rPr>
  </w:style>
  <w:style w:type="paragraph" w:customStyle="1" w:styleId="ZA">
    <w:name w:val="ZA"/>
    <w:rsid w:val="00EA463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463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A4639"/>
    <w:pPr>
      <w:framePr w:wrap="notBeside" w:vAnchor="page" w:hAnchor="margin" w:y="15764"/>
      <w:widowControl w:val="0"/>
    </w:pPr>
    <w:rPr>
      <w:rFonts w:ascii="Arial" w:hAnsi="Arial"/>
      <w:noProof/>
      <w:sz w:val="32"/>
      <w:lang w:val="en-GB" w:eastAsia="en-US"/>
    </w:rPr>
  </w:style>
  <w:style w:type="paragraph" w:customStyle="1" w:styleId="ZU">
    <w:name w:val="ZU"/>
    <w:rsid w:val="00EA463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A4639"/>
    <w:pPr>
      <w:framePr w:wrap="notBeside" w:y="16161"/>
    </w:pPr>
  </w:style>
  <w:style w:type="character" w:customStyle="1" w:styleId="ZGSM">
    <w:name w:val="ZGSM"/>
    <w:rsid w:val="00EA4639"/>
  </w:style>
  <w:style w:type="paragraph" w:styleId="List2">
    <w:name w:val="List 2"/>
    <w:basedOn w:val="List"/>
    <w:rsid w:val="00EA4639"/>
    <w:pPr>
      <w:ind w:left="851"/>
    </w:pPr>
  </w:style>
  <w:style w:type="paragraph" w:customStyle="1" w:styleId="ZG">
    <w:name w:val="ZG"/>
    <w:rsid w:val="00EA463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A4639"/>
    <w:pPr>
      <w:ind w:left="1135"/>
    </w:pPr>
  </w:style>
  <w:style w:type="paragraph" w:styleId="List4">
    <w:name w:val="List 4"/>
    <w:basedOn w:val="List3"/>
    <w:rsid w:val="00EA4639"/>
    <w:pPr>
      <w:ind w:left="1418"/>
    </w:pPr>
  </w:style>
  <w:style w:type="paragraph" w:styleId="List5">
    <w:name w:val="List 5"/>
    <w:basedOn w:val="List4"/>
    <w:rsid w:val="00EA4639"/>
    <w:pPr>
      <w:ind w:left="1702"/>
    </w:pPr>
  </w:style>
  <w:style w:type="paragraph" w:customStyle="1" w:styleId="EditorsNote">
    <w:name w:val="Editor's Note"/>
    <w:basedOn w:val="NO"/>
    <w:rsid w:val="00EA4639"/>
    <w:rPr>
      <w:color w:val="FF0000"/>
    </w:rPr>
  </w:style>
  <w:style w:type="paragraph" w:styleId="List">
    <w:name w:val="List"/>
    <w:basedOn w:val="Normal"/>
    <w:rsid w:val="00EA4639"/>
    <w:pPr>
      <w:ind w:left="568" w:hanging="284"/>
    </w:pPr>
  </w:style>
  <w:style w:type="paragraph" w:styleId="ListBullet">
    <w:name w:val="List Bullet"/>
    <w:basedOn w:val="List"/>
    <w:rsid w:val="00EA4639"/>
  </w:style>
  <w:style w:type="paragraph" w:styleId="ListBullet4">
    <w:name w:val="List Bullet 4"/>
    <w:basedOn w:val="ListBullet3"/>
    <w:rsid w:val="00EA4639"/>
    <w:pPr>
      <w:ind w:left="1418"/>
    </w:pPr>
  </w:style>
  <w:style w:type="paragraph" w:styleId="ListBullet5">
    <w:name w:val="List Bullet 5"/>
    <w:basedOn w:val="ListBullet4"/>
    <w:rsid w:val="00EA4639"/>
    <w:pPr>
      <w:ind w:left="1702"/>
    </w:pPr>
  </w:style>
  <w:style w:type="paragraph" w:customStyle="1" w:styleId="B1">
    <w:name w:val="B1"/>
    <w:basedOn w:val="List"/>
    <w:rsid w:val="00EA4639"/>
  </w:style>
  <w:style w:type="paragraph" w:customStyle="1" w:styleId="B2">
    <w:name w:val="B2"/>
    <w:basedOn w:val="List2"/>
    <w:rsid w:val="00EA4639"/>
  </w:style>
  <w:style w:type="paragraph" w:customStyle="1" w:styleId="B3">
    <w:name w:val="B3"/>
    <w:basedOn w:val="List3"/>
    <w:rsid w:val="00EA4639"/>
  </w:style>
  <w:style w:type="paragraph" w:customStyle="1" w:styleId="B4">
    <w:name w:val="B4"/>
    <w:basedOn w:val="List4"/>
    <w:rsid w:val="00EA4639"/>
  </w:style>
  <w:style w:type="paragraph" w:customStyle="1" w:styleId="B5">
    <w:name w:val="B5"/>
    <w:basedOn w:val="List5"/>
    <w:rsid w:val="00EA4639"/>
  </w:style>
  <w:style w:type="paragraph" w:styleId="Footer">
    <w:name w:val="footer"/>
    <w:basedOn w:val="Header"/>
    <w:rsid w:val="00EA4639"/>
    <w:pPr>
      <w:jc w:val="center"/>
    </w:pPr>
    <w:rPr>
      <w:i/>
    </w:rPr>
  </w:style>
  <w:style w:type="paragraph" w:customStyle="1" w:styleId="ZTD">
    <w:name w:val="ZTD"/>
    <w:basedOn w:val="ZB"/>
    <w:rsid w:val="00EA4639"/>
    <w:pPr>
      <w:framePr w:hRule="auto" w:wrap="notBeside" w:y="852"/>
    </w:pPr>
    <w:rPr>
      <w:i w:val="0"/>
      <w:sz w:val="40"/>
    </w:rPr>
  </w:style>
  <w:style w:type="paragraph" w:customStyle="1" w:styleId="CRCoverPage">
    <w:name w:val="CR Cover Page"/>
    <w:rsid w:val="00EA4639"/>
    <w:pPr>
      <w:spacing w:after="120"/>
    </w:pPr>
    <w:rPr>
      <w:rFonts w:ascii="Arial" w:hAnsi="Arial"/>
      <w:lang w:val="en-GB" w:eastAsia="en-US"/>
    </w:rPr>
  </w:style>
  <w:style w:type="paragraph" w:customStyle="1" w:styleId="tdoc-header">
    <w:name w:val="tdoc-header"/>
    <w:rsid w:val="00EA4639"/>
    <w:rPr>
      <w:rFonts w:ascii="Arial" w:hAnsi="Arial"/>
      <w:noProof/>
      <w:sz w:val="24"/>
      <w:lang w:val="en-GB" w:eastAsia="en-US"/>
    </w:rPr>
  </w:style>
  <w:style w:type="character" w:styleId="Hyperlink">
    <w:name w:val="Hyperlink"/>
    <w:basedOn w:val="DefaultParagraphFont"/>
    <w:rsid w:val="00EA4639"/>
    <w:rPr>
      <w:color w:val="0000FF"/>
      <w:u w:val="single"/>
    </w:rPr>
  </w:style>
  <w:style w:type="character" w:styleId="CommentReference">
    <w:name w:val="annotation reference"/>
    <w:basedOn w:val="DefaultParagraphFont"/>
    <w:semiHidden/>
    <w:rsid w:val="00EA4639"/>
    <w:rPr>
      <w:sz w:val="16"/>
    </w:rPr>
  </w:style>
  <w:style w:type="paragraph" w:styleId="CommentText">
    <w:name w:val="annotation text"/>
    <w:basedOn w:val="Normal"/>
    <w:semiHidden/>
    <w:rsid w:val="00EA4639"/>
  </w:style>
  <w:style w:type="character" w:styleId="FollowedHyperlink">
    <w:name w:val="FollowedHyperlink"/>
    <w:basedOn w:val="DefaultParagraphFont"/>
    <w:rsid w:val="00EA4639"/>
    <w:rPr>
      <w:color w:val="800080"/>
      <w:u w:val="single"/>
    </w:rPr>
  </w:style>
  <w:style w:type="paragraph" w:styleId="BalloonText">
    <w:name w:val="Balloon Text"/>
    <w:basedOn w:val="Normal"/>
    <w:semiHidden/>
    <w:rsid w:val="00EA4639"/>
    <w:rPr>
      <w:rFonts w:ascii="Tahoma" w:hAnsi="Tahoma" w:cs="Tahoma"/>
      <w:sz w:val="16"/>
      <w:szCs w:val="16"/>
    </w:rPr>
  </w:style>
  <w:style w:type="paragraph" w:styleId="CommentSubject">
    <w:name w:val="annotation subject"/>
    <w:basedOn w:val="CommentText"/>
    <w:next w:val="CommentText"/>
    <w:semiHidden/>
    <w:rsid w:val="00EA463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D85145"/>
    <w:rPr>
      <w:rFonts w:ascii="Arial" w:hAnsi="Arial"/>
      <w:b/>
      <w:lang w:val="en-GB" w:eastAsia="en-US" w:bidi="ar-SA"/>
    </w:rPr>
  </w:style>
  <w:style w:type="paragraph" w:styleId="Revision">
    <w:name w:val="Revision"/>
    <w:hidden/>
    <w:uiPriority w:val="99"/>
    <w:semiHidden/>
    <w:rsid w:val="00D6093F"/>
    <w:rPr>
      <w:rFonts w:ascii="Times New Roman" w:hAnsi="Times New Roman"/>
      <w:lang w:val="en-GB" w:eastAsia="en-US"/>
    </w:rPr>
  </w:style>
  <w:style w:type="character" w:customStyle="1" w:styleId="NOChar">
    <w:name w:val="NO Char"/>
    <w:basedOn w:val="DefaultParagraphFont"/>
    <w:link w:val="NO"/>
    <w:rsid w:val="00202EA5"/>
    <w:rPr>
      <w:rFonts w:ascii="Times New Roman" w:hAnsi="Times New Roman"/>
      <w:lang w:val="en-GB" w:eastAsia="en-US"/>
    </w:rPr>
  </w:style>
  <w:style w:type="table" w:styleId="TableGrid">
    <w:name w:val="Table Grid"/>
    <w:basedOn w:val="TableNormal"/>
    <w:rsid w:val="00C72936"/>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1</Pages>
  <Words>1100</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7362</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Xipeng Zhu</cp:lastModifiedBy>
  <cp:revision>5</cp:revision>
  <cp:lastPrinted>1601-01-01T00:00:00Z</cp:lastPrinted>
  <dcterms:created xsi:type="dcterms:W3CDTF">2009-06-26T09:10:00Z</dcterms:created>
  <dcterms:modified xsi:type="dcterms:W3CDTF">2009-06-30T08:17:00Z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2014173207</vt:i4>
  </property>
  <property fmtid="{D5CDD505-2E9C-101B-9397-08002B2CF9AE}" pid="4" name="_NewReviewCycle">
    <vt:lpwstr/>
  </property>
  <property fmtid="{D5CDD505-2E9C-101B-9397-08002B2CF9AE}" pid="5" name="_EmailSubject">
    <vt:lpwstr>SA2 paper 630</vt:lpwstr>
  </property>
  <property fmtid="{D5CDD505-2E9C-101B-9397-08002B2CF9AE}" pid="6" name="_AuthorEmail">
    <vt:lpwstr>osong@qualcomm.com</vt:lpwstr>
  </property>
  <property fmtid="{D5CDD505-2E9C-101B-9397-08002B2CF9AE}" pid="7" name="_AuthorEmailDisplayName">
    <vt:lpwstr>Song, Osok</vt:lpwstr>
  </property>
  <property fmtid="{D5CDD505-2E9C-101B-9397-08002B2CF9AE}" pid="8" name="_ReviewingToolsShownOnce">
    <vt:lpwstr/>
  </property>
</Properties>
</file>